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896B6" w14:textId="77777777" w:rsidR="00BC24A3" w:rsidRDefault="00BC24A3" w:rsidP="00BC24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C3-240081</w:t>
      </w:r>
      <w:r>
        <w:rPr>
          <w:b/>
          <w:i/>
          <w:noProof/>
          <w:sz w:val="28"/>
        </w:rPr>
        <w:fldChar w:fldCharType="end"/>
      </w:r>
    </w:p>
    <w:p w14:paraId="7CB45193" w14:textId="6C77EE0F" w:rsidR="001E41F3" w:rsidRDefault="00BC24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24195" w:rsidR="001E41F3" w:rsidRPr="00410371" w:rsidRDefault="00A12B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09E53B" w:rsidR="001E41F3" w:rsidRPr="00410371" w:rsidRDefault="00BC24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74DB95" w:rsidR="001E41F3" w:rsidRPr="00410371" w:rsidRDefault="00A12B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E438D" w:rsidR="001E41F3" w:rsidRPr="00410371" w:rsidRDefault="00A12B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2F2CA" w:rsidR="00F25D98" w:rsidRDefault="00A12B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E65AB" w:rsidR="001E41F3" w:rsidRDefault="00E710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A12BF4">
              <w:t xml:space="preserve">for </w:t>
            </w:r>
            <w:proofErr w:type="spellStart"/>
            <w:r w:rsidR="00775C50">
              <w:t>Eees_UEIdentifier</w:t>
            </w:r>
            <w:proofErr w:type="spellEnd"/>
            <w:r w:rsidR="00775C5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B2579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BAD02B" w:rsidR="001E41F3" w:rsidRDefault="00A12B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8A2FE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0506D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</w:t>
            </w:r>
            <w:r w:rsidR="00D412B5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AF2E32" w:rsidR="001E41F3" w:rsidRDefault="00E710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BBC2D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CD5E1" w14:textId="5FF8ABE3" w:rsidR="001E41F3" w:rsidRDefault="005C4CF6" w:rsidP="000D5D8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lang w:eastAsia="zh-CN"/>
              </w:rPr>
              <w:t xml:space="preserve">According to the clause </w:t>
            </w:r>
            <w:r w:rsidRPr="005C4CF6">
              <w:rPr>
                <w:lang w:eastAsia="zh-CN"/>
              </w:rPr>
              <w:t>8.</w:t>
            </w:r>
            <w:r w:rsidR="00E710FD">
              <w:rPr>
                <w:lang w:eastAsia="zh-CN"/>
              </w:rPr>
              <w:t>3</w:t>
            </w:r>
            <w:r w:rsidRPr="005C4CF6">
              <w:rPr>
                <w:lang w:eastAsia="zh-CN"/>
              </w:rPr>
              <w:t>.5.</w:t>
            </w:r>
            <w:r w:rsidR="00E710FD">
              <w:rPr>
                <w:lang w:eastAsia="zh-CN"/>
              </w:rPr>
              <w:t>2</w:t>
            </w:r>
            <w:r w:rsidRPr="005C4CF6">
              <w:rPr>
                <w:lang w:eastAsia="zh-CN"/>
              </w:rPr>
              <w:t>.</w:t>
            </w:r>
            <w:r w:rsidR="00E710FD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of TS 2</w:t>
            </w:r>
            <w:r w:rsidR="00E710FD">
              <w:rPr>
                <w:lang w:eastAsia="zh-CN"/>
              </w:rPr>
              <w:t>9</w:t>
            </w:r>
            <w:r>
              <w:rPr>
                <w:lang w:eastAsia="zh-CN"/>
              </w:rPr>
              <w:t xml:space="preserve">.558, </w:t>
            </w:r>
            <w:r w:rsidR="00E710FD">
              <w:rPr>
                <w:lang w:eastAsia="zh-CN"/>
              </w:rPr>
              <w:t>"</w:t>
            </w:r>
            <w:proofErr w:type="spellStart"/>
            <w:r w:rsidR="00E710FD">
              <w:rPr>
                <w:rFonts w:eastAsia="SimSun"/>
              </w:rPr>
              <w:t>portNumber</w:t>
            </w:r>
            <w:proofErr w:type="spellEnd"/>
            <w:r w:rsidR="00E710FD">
              <w:rPr>
                <w:rFonts w:eastAsia="SimSun"/>
              </w:rPr>
              <w:t>" attribute of "</w:t>
            </w:r>
            <w:proofErr w:type="spellStart"/>
            <w:r w:rsidR="00E710FD">
              <w:rPr>
                <w:rFonts w:eastAsia="SimSun"/>
              </w:rPr>
              <w:t>UserInfo</w:t>
            </w:r>
            <w:proofErr w:type="spellEnd"/>
            <w:r w:rsidR="00E710FD">
              <w:rPr>
                <w:rFonts w:eastAsia="SimSun"/>
              </w:rPr>
              <w:t>" data model</w:t>
            </w:r>
            <w:r>
              <w:rPr>
                <w:rFonts w:eastAsia="SimSun"/>
              </w:rPr>
              <w:t xml:space="preserve"> </w:t>
            </w:r>
            <w:r>
              <w:rPr>
                <w:bCs/>
                <w:noProof/>
              </w:rPr>
              <w:t xml:space="preserve">for </w:t>
            </w:r>
            <w:proofErr w:type="spellStart"/>
            <w:r w:rsidR="00E710FD">
              <w:t>Eees_UEIdentifier</w:t>
            </w:r>
            <w:proofErr w:type="spellEnd"/>
            <w:r w:rsidR="00E710FD">
              <w:t xml:space="preserve"> API</w:t>
            </w:r>
            <w:r>
              <w:rPr>
                <w:rFonts w:eastAsia="SimSun"/>
              </w:rPr>
              <w:t xml:space="preserve"> is </w:t>
            </w:r>
            <w:r w:rsidR="00E710FD">
              <w:rPr>
                <w:rFonts w:eastAsia="SimSun"/>
              </w:rPr>
              <w:t>present</w:t>
            </w:r>
            <w:r>
              <w:rPr>
                <w:rFonts w:eastAsia="SimSun"/>
              </w:rPr>
              <w:t xml:space="preserve"> </w:t>
            </w:r>
            <w:r w:rsidR="000D5D81">
              <w:rPr>
                <w:rFonts w:eastAsia="SimSun"/>
              </w:rPr>
              <w:t>in the table 8.</w:t>
            </w:r>
            <w:r w:rsidR="00E710FD">
              <w:rPr>
                <w:rFonts w:eastAsia="SimSun"/>
              </w:rPr>
              <w:t>3</w:t>
            </w:r>
            <w:r w:rsidR="000D5D81">
              <w:rPr>
                <w:rFonts w:eastAsia="SimSun"/>
              </w:rPr>
              <w:t>.5.</w:t>
            </w:r>
            <w:r w:rsidR="00E710FD">
              <w:rPr>
                <w:rFonts w:eastAsia="SimSun"/>
              </w:rPr>
              <w:t>2</w:t>
            </w:r>
            <w:r w:rsidR="000D5D81">
              <w:rPr>
                <w:rFonts w:eastAsia="SimSun"/>
              </w:rPr>
              <w:t>.</w:t>
            </w:r>
            <w:r w:rsidR="00E710FD">
              <w:rPr>
                <w:rFonts w:eastAsia="SimSun"/>
              </w:rPr>
              <w:t>3</w:t>
            </w:r>
            <w:r w:rsidR="000D5D81">
              <w:rPr>
                <w:rFonts w:eastAsia="SimSun"/>
              </w:rPr>
              <w:t>-1:</w:t>
            </w:r>
          </w:p>
          <w:p w14:paraId="1FF0B86B" w14:textId="6F241490" w:rsidR="000D5D81" w:rsidRDefault="00E71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635CCFA" wp14:editId="028904AC">
                  <wp:extent cx="4187926" cy="2910554"/>
                  <wp:effectExtent l="0" t="0" r="3175" b="4445"/>
                  <wp:docPr id="16558702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87025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1375" cy="2919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9D20A75" w:rsidR="000D5D81" w:rsidRDefault="00E71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0D5D81" w:rsidRPr="000D5D81">
              <w:rPr>
                <w:noProof/>
              </w:rPr>
              <w:t xml:space="preserve">, </w:t>
            </w:r>
            <w:r w:rsidR="000D5D81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"portNumber" attribute is missing </w:t>
            </w:r>
            <w:r w:rsidR="000D5D81" w:rsidRPr="000D5D81">
              <w:rPr>
                <w:noProof/>
              </w:rPr>
              <w:t xml:space="preserve">in </w:t>
            </w:r>
            <w:r w:rsidR="000D5D81">
              <w:rPr>
                <w:noProof/>
              </w:rPr>
              <w:t xml:space="preserve">the </w:t>
            </w:r>
            <w:proofErr w:type="spellStart"/>
            <w:r w:rsidR="000D5D81">
              <w:t>Eees_UEIdentifier</w:t>
            </w:r>
            <w:proofErr w:type="spellEnd"/>
            <w:r w:rsidR="000D5D81" w:rsidRPr="000D5D8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</w:t>
            </w:r>
            <w:r w:rsidR="00FA3450">
              <w:rPr>
                <w:noProof/>
              </w:rPr>
              <w:t>definition</w:t>
            </w:r>
            <w:r>
              <w:rPr>
                <w:noProof/>
              </w:rPr>
              <w:t xml:space="preserve"> which</w:t>
            </w:r>
            <w:r w:rsidR="000D5D81" w:rsidRPr="000D5D81">
              <w:rPr>
                <w:noProof/>
              </w:rPr>
              <w:t xml:space="preserve"> needs to </w:t>
            </w:r>
            <w:r w:rsidR="000D5D81">
              <w:rPr>
                <w:noProof/>
              </w:rPr>
              <w:t>be align</w:t>
            </w:r>
            <w:r>
              <w:rPr>
                <w:noProof/>
              </w:rPr>
              <w:t>ed</w:t>
            </w:r>
            <w:r w:rsidR="000D5D81">
              <w:rPr>
                <w:noProof/>
              </w:rPr>
              <w:t xml:space="preserve"> </w:t>
            </w:r>
            <w:r w:rsidR="000D5D81" w:rsidRPr="000D5D81">
              <w:rPr>
                <w:noProof/>
              </w:rPr>
              <w:t>with th</w:t>
            </w:r>
            <w:r w:rsidR="000D5D81">
              <w:rPr>
                <w:noProof/>
              </w:rPr>
              <w:t xml:space="preserve">e above mentioned </w:t>
            </w:r>
            <w:r>
              <w:rPr>
                <w:noProof/>
              </w:rPr>
              <w:t>data model</w:t>
            </w:r>
            <w:r w:rsidR="000D5D8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08CE0" w14:textId="1686CD69" w:rsidR="001E41F3" w:rsidRDefault="00986192" w:rsidP="00E71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1044E305" w:rsidR="00986192" w:rsidRDefault="00986192" w:rsidP="009861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E710FD">
              <w:rPr>
                <w:noProof/>
              </w:rPr>
              <w:t xml:space="preserve">missing attribute "portNumber" in the </w:t>
            </w:r>
            <w:proofErr w:type="spellStart"/>
            <w:r>
              <w:t>Eees_UEIdentifier</w:t>
            </w:r>
            <w:proofErr w:type="spellEnd"/>
            <w:r>
              <w:t xml:space="preserve"> API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813DB" w:rsidR="001E41F3" w:rsidRDefault="00986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of </w:t>
            </w:r>
            <w:r w:rsidR="00E710FD">
              <w:rPr>
                <w:noProof/>
              </w:rPr>
              <w:t>the data model</w:t>
            </w:r>
            <w:r>
              <w:rPr>
                <w:noProof/>
              </w:rPr>
              <w:t xml:space="preserve"> is not </w:t>
            </w:r>
            <w:r w:rsidR="00FA3450">
              <w:rPr>
                <w:noProof/>
              </w:rPr>
              <w:t>alligned with the 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8BFF5" w:rsidR="001E41F3" w:rsidRDefault="00CA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494F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90A9F" w:rsidR="001E41F3" w:rsidRDefault="00FA3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87F2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A3450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FA345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FA345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F7F0D0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DE1B08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82C66B" w:rsidR="001E41F3" w:rsidRDefault="00986192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>
              <w:rPr>
                <w:noProof/>
              </w:rPr>
              <w:t>correction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>
              <w:t>Eees_UEIdentifier</w:t>
            </w:r>
            <w:proofErr w:type="spellEnd"/>
            <w:r>
              <w:rPr>
                <w:bCs/>
                <w:noProof/>
              </w:rPr>
              <w:t xml:space="preserve"> API</w:t>
            </w:r>
            <w:r w:rsidRPr="0077343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A24DF" w14:textId="77777777" w:rsidR="00902F0D" w:rsidRPr="00A67B1F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56D4375E" w14:textId="77777777" w:rsidR="000C4B7B" w:rsidRDefault="000C4B7B" w:rsidP="000C4B7B">
      <w:pPr>
        <w:pStyle w:val="Heading1"/>
      </w:pPr>
      <w:bookmarkStart w:id="4" w:name="_Toc138762081"/>
      <w:bookmarkStart w:id="5" w:name="_Toc145708344"/>
      <w:bookmarkStart w:id="6" w:name="_Toc151878963"/>
      <w:bookmarkEnd w:id="1"/>
      <w:bookmarkEnd w:id="2"/>
      <w:bookmarkEnd w:id="3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4"/>
      <w:bookmarkEnd w:id="5"/>
      <w:bookmarkEnd w:id="6"/>
    </w:p>
    <w:p w14:paraId="265CEF1C" w14:textId="77777777" w:rsidR="000C4B7B" w:rsidRDefault="000C4B7B" w:rsidP="000C4B7B">
      <w:pPr>
        <w:pStyle w:val="PL"/>
      </w:pPr>
      <w:r>
        <w:t>openapi: 3.0.0</w:t>
      </w:r>
    </w:p>
    <w:p w14:paraId="564DD678" w14:textId="77777777" w:rsidR="000C4B7B" w:rsidRDefault="000C4B7B" w:rsidP="000C4B7B">
      <w:pPr>
        <w:pStyle w:val="PL"/>
      </w:pPr>
    </w:p>
    <w:p w14:paraId="03299682" w14:textId="77777777" w:rsidR="000C4B7B" w:rsidRDefault="000C4B7B" w:rsidP="000C4B7B">
      <w:pPr>
        <w:pStyle w:val="PL"/>
      </w:pPr>
      <w:r>
        <w:t>info:</w:t>
      </w:r>
    </w:p>
    <w:p w14:paraId="6D7FB5B1" w14:textId="77777777" w:rsidR="000C4B7B" w:rsidRDefault="000C4B7B" w:rsidP="000C4B7B">
      <w:pPr>
        <w:pStyle w:val="PL"/>
      </w:pPr>
      <w:r>
        <w:t xml:space="preserve">  title: EES UE Identifier Service</w:t>
      </w:r>
    </w:p>
    <w:p w14:paraId="576A378B" w14:textId="77777777" w:rsidR="000C4B7B" w:rsidRPr="00527D5E" w:rsidRDefault="000C4B7B" w:rsidP="000C4B7B">
      <w:pPr>
        <w:pStyle w:val="PL"/>
        <w:rPr>
          <w:lang w:val="fr-FR"/>
        </w:rPr>
      </w:pPr>
      <w:r>
        <w:t xml:space="preserve">  </w:t>
      </w:r>
      <w:r w:rsidRPr="00527D5E">
        <w:rPr>
          <w:lang w:val="fr-FR"/>
        </w:rPr>
        <w:t>version: 1.1.0-alpha.</w:t>
      </w:r>
      <w:r>
        <w:rPr>
          <w:lang w:val="fr-FR"/>
        </w:rPr>
        <w:t>2</w:t>
      </w:r>
    </w:p>
    <w:p w14:paraId="20E1C429" w14:textId="77777777" w:rsidR="000C4B7B" w:rsidRPr="00527D5E" w:rsidRDefault="000C4B7B" w:rsidP="000C4B7B">
      <w:pPr>
        <w:pStyle w:val="PL"/>
        <w:rPr>
          <w:lang w:val="fr-FR"/>
        </w:rPr>
      </w:pPr>
      <w:r w:rsidRPr="00527D5E">
        <w:rPr>
          <w:lang w:val="fr-FR"/>
        </w:rPr>
        <w:t xml:space="preserve">  description: |</w:t>
      </w:r>
    </w:p>
    <w:p w14:paraId="102F2B9E" w14:textId="77777777" w:rsidR="000C4B7B" w:rsidRPr="00527D5E" w:rsidRDefault="000C4B7B" w:rsidP="000C4B7B">
      <w:pPr>
        <w:pStyle w:val="PL"/>
        <w:rPr>
          <w:lang w:val="fr-FR"/>
        </w:rPr>
      </w:pPr>
      <w:r w:rsidRPr="00527D5E">
        <w:rPr>
          <w:lang w:val="fr-FR"/>
        </w:rPr>
        <w:t xml:space="preserve">    EES UE Identifier Service.  </w:t>
      </w:r>
    </w:p>
    <w:p w14:paraId="7CA91440" w14:textId="77777777" w:rsidR="000C4B7B" w:rsidRDefault="000C4B7B" w:rsidP="000C4B7B">
      <w:pPr>
        <w:pStyle w:val="PL"/>
      </w:pPr>
      <w:r>
        <w:t xml:space="preserve">    © 2023, 3GPP Organizational Partners (ARIB, ATIS, CCSA, ETSI, TSDSI, TTA, TTC).  </w:t>
      </w:r>
    </w:p>
    <w:p w14:paraId="7D7AE2DE" w14:textId="77777777" w:rsidR="000C4B7B" w:rsidRDefault="000C4B7B" w:rsidP="000C4B7B">
      <w:pPr>
        <w:pStyle w:val="PL"/>
      </w:pPr>
      <w:r>
        <w:t xml:space="preserve">    All rights reserved.</w:t>
      </w:r>
    </w:p>
    <w:p w14:paraId="6E5E5628" w14:textId="77777777" w:rsidR="000C4B7B" w:rsidRDefault="000C4B7B" w:rsidP="000C4B7B">
      <w:pPr>
        <w:pStyle w:val="PL"/>
      </w:pPr>
    </w:p>
    <w:p w14:paraId="341C31F2" w14:textId="77777777" w:rsidR="000C4B7B" w:rsidRDefault="000C4B7B" w:rsidP="000C4B7B">
      <w:pPr>
        <w:pStyle w:val="PL"/>
      </w:pPr>
      <w:r>
        <w:t>externalDocs:</w:t>
      </w:r>
    </w:p>
    <w:p w14:paraId="38B4DCAB" w14:textId="77777777" w:rsidR="000C4B7B" w:rsidRDefault="000C4B7B" w:rsidP="000C4B7B">
      <w:pPr>
        <w:pStyle w:val="PL"/>
      </w:pPr>
      <w:r>
        <w:t xml:space="preserve">  description: &gt;</w:t>
      </w:r>
    </w:p>
    <w:p w14:paraId="0D82581A" w14:textId="77777777" w:rsidR="000C4B7B" w:rsidRDefault="000C4B7B" w:rsidP="000C4B7B">
      <w:pPr>
        <w:pStyle w:val="PL"/>
      </w:pPr>
      <w:r>
        <w:t xml:space="preserve">    3GPP TS 29.558 V18.4.0; Enabling Edge Applications;</w:t>
      </w:r>
    </w:p>
    <w:p w14:paraId="5C7A97F7" w14:textId="77777777" w:rsidR="000C4B7B" w:rsidRDefault="000C4B7B" w:rsidP="000C4B7B">
      <w:pPr>
        <w:pStyle w:val="PL"/>
      </w:pPr>
      <w:r>
        <w:t xml:space="preserve">    Application Programming Interface (API) specification; Stage 3.</w:t>
      </w:r>
    </w:p>
    <w:p w14:paraId="6624B33F" w14:textId="77777777" w:rsidR="000C4B7B" w:rsidRDefault="000C4B7B" w:rsidP="000C4B7B">
      <w:pPr>
        <w:pStyle w:val="PL"/>
      </w:pPr>
      <w:r>
        <w:t xml:space="preserve">  url: https://www.3gpp.org/ftp/Specs/archive/29_series/29.558/</w:t>
      </w:r>
    </w:p>
    <w:p w14:paraId="28FD73E5" w14:textId="77777777" w:rsidR="000C4B7B" w:rsidRDefault="000C4B7B" w:rsidP="000C4B7B">
      <w:pPr>
        <w:pStyle w:val="PL"/>
      </w:pPr>
    </w:p>
    <w:p w14:paraId="1E53E346" w14:textId="77777777" w:rsidR="000C4B7B" w:rsidRDefault="000C4B7B" w:rsidP="000C4B7B">
      <w:pPr>
        <w:pStyle w:val="PL"/>
      </w:pPr>
      <w:r>
        <w:t>security:</w:t>
      </w:r>
    </w:p>
    <w:p w14:paraId="1342A80F" w14:textId="77777777" w:rsidR="000C4B7B" w:rsidRDefault="000C4B7B" w:rsidP="000C4B7B">
      <w:pPr>
        <w:pStyle w:val="PL"/>
      </w:pPr>
      <w:r>
        <w:t xml:space="preserve">  - {}</w:t>
      </w:r>
    </w:p>
    <w:p w14:paraId="7F3600B1" w14:textId="77777777" w:rsidR="000C4B7B" w:rsidRDefault="000C4B7B" w:rsidP="000C4B7B">
      <w:pPr>
        <w:pStyle w:val="PL"/>
      </w:pPr>
      <w:r>
        <w:t xml:space="preserve">  - oAuth2ClientCredentials: []</w:t>
      </w:r>
    </w:p>
    <w:p w14:paraId="55C57DCF" w14:textId="77777777" w:rsidR="000C4B7B" w:rsidRDefault="000C4B7B" w:rsidP="000C4B7B">
      <w:pPr>
        <w:pStyle w:val="PL"/>
      </w:pPr>
    </w:p>
    <w:p w14:paraId="1478639D" w14:textId="77777777" w:rsidR="000C4B7B" w:rsidRDefault="000C4B7B" w:rsidP="000C4B7B">
      <w:pPr>
        <w:pStyle w:val="PL"/>
      </w:pPr>
      <w:r>
        <w:t>servers:</w:t>
      </w:r>
    </w:p>
    <w:p w14:paraId="699249B6" w14:textId="77777777" w:rsidR="000C4B7B" w:rsidRDefault="000C4B7B" w:rsidP="000C4B7B">
      <w:pPr>
        <w:pStyle w:val="PL"/>
      </w:pPr>
      <w:r>
        <w:t xml:space="preserve">  - url: '{apiRoot}/</w:t>
      </w:r>
      <w:r w:rsidRPr="007C036D">
        <w:t>eees-ueidentifier</w:t>
      </w:r>
      <w:r>
        <w:t>/v1'</w:t>
      </w:r>
    </w:p>
    <w:p w14:paraId="2C22B67E" w14:textId="77777777" w:rsidR="000C4B7B" w:rsidRDefault="000C4B7B" w:rsidP="000C4B7B">
      <w:pPr>
        <w:pStyle w:val="PL"/>
      </w:pPr>
      <w:r>
        <w:t xml:space="preserve">    variables:</w:t>
      </w:r>
    </w:p>
    <w:p w14:paraId="4ABFBE6A" w14:textId="77777777" w:rsidR="000C4B7B" w:rsidRDefault="000C4B7B" w:rsidP="000C4B7B">
      <w:pPr>
        <w:pStyle w:val="PL"/>
      </w:pPr>
      <w:r>
        <w:t xml:space="preserve">      apiRoot:</w:t>
      </w:r>
    </w:p>
    <w:p w14:paraId="38F8BCA7" w14:textId="77777777" w:rsidR="000C4B7B" w:rsidRDefault="000C4B7B" w:rsidP="000C4B7B">
      <w:pPr>
        <w:pStyle w:val="PL"/>
      </w:pPr>
      <w:r>
        <w:t xml:space="preserve">        default: https://example.com</w:t>
      </w:r>
    </w:p>
    <w:p w14:paraId="396A2BD5" w14:textId="77777777" w:rsidR="000C4B7B" w:rsidRDefault="000C4B7B" w:rsidP="000C4B7B">
      <w:pPr>
        <w:pStyle w:val="PL"/>
      </w:pPr>
      <w:r>
        <w:t xml:space="preserve">        description: apiRoot as defined in clause 5.2.4 of 3GPP TS 29.122</w:t>
      </w:r>
    </w:p>
    <w:p w14:paraId="39206A10" w14:textId="77777777" w:rsidR="000C4B7B" w:rsidRDefault="000C4B7B" w:rsidP="000C4B7B">
      <w:pPr>
        <w:pStyle w:val="PL"/>
      </w:pPr>
    </w:p>
    <w:p w14:paraId="2B91BFEE" w14:textId="77777777" w:rsidR="000C4B7B" w:rsidRDefault="000C4B7B" w:rsidP="000C4B7B">
      <w:pPr>
        <w:pStyle w:val="PL"/>
      </w:pPr>
      <w:r>
        <w:t>paths:</w:t>
      </w:r>
    </w:p>
    <w:p w14:paraId="117CD851" w14:textId="77777777" w:rsidR="000C4B7B" w:rsidRDefault="000C4B7B" w:rsidP="000C4B7B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7D836082" w14:textId="77777777" w:rsidR="000C4B7B" w:rsidRDefault="000C4B7B" w:rsidP="000C4B7B">
      <w:pPr>
        <w:pStyle w:val="PL"/>
      </w:pPr>
      <w:r>
        <w:t xml:space="preserve">    post:</w:t>
      </w:r>
    </w:p>
    <w:p w14:paraId="341A4733" w14:textId="77777777" w:rsidR="000C4B7B" w:rsidRDefault="000C4B7B" w:rsidP="000C4B7B">
      <w:pPr>
        <w:pStyle w:val="PL"/>
      </w:pPr>
      <w:r>
        <w:t xml:space="preserve">      deprecated: true</w:t>
      </w:r>
    </w:p>
    <w:p w14:paraId="6F2A3FA0" w14:textId="77777777" w:rsidR="000C4B7B" w:rsidRDefault="000C4B7B" w:rsidP="000C4B7B">
      <w:pPr>
        <w:pStyle w:val="PL"/>
      </w:pPr>
      <w:r>
        <w:t xml:space="preserve">      summary: </w:t>
      </w:r>
      <w:r w:rsidRPr="007C036D">
        <w:t>Fetch the identifier of an UE.</w:t>
      </w:r>
    </w:p>
    <w:p w14:paraId="42D7BDA2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FetchUEId</w:t>
      </w:r>
    </w:p>
    <w:p w14:paraId="6992C7E4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0B6014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3271A879" w14:textId="77777777" w:rsidR="000C4B7B" w:rsidRDefault="000C4B7B" w:rsidP="000C4B7B">
      <w:pPr>
        <w:pStyle w:val="PL"/>
      </w:pPr>
      <w:r>
        <w:t xml:space="preserve">      requestBody:</w:t>
      </w:r>
    </w:p>
    <w:p w14:paraId="4D58EF31" w14:textId="77777777" w:rsidR="000C4B7B" w:rsidRDefault="000C4B7B" w:rsidP="000C4B7B">
      <w:pPr>
        <w:pStyle w:val="PL"/>
      </w:pPr>
      <w:r>
        <w:t xml:space="preserve">        required: true</w:t>
      </w:r>
    </w:p>
    <w:p w14:paraId="67DCFE58" w14:textId="77777777" w:rsidR="000C4B7B" w:rsidRDefault="000C4B7B" w:rsidP="000C4B7B">
      <w:pPr>
        <w:pStyle w:val="PL"/>
      </w:pPr>
      <w:r>
        <w:t xml:space="preserve">        content:</w:t>
      </w:r>
    </w:p>
    <w:p w14:paraId="2416641E" w14:textId="77777777" w:rsidR="000C4B7B" w:rsidRDefault="000C4B7B" w:rsidP="000C4B7B">
      <w:pPr>
        <w:pStyle w:val="PL"/>
      </w:pPr>
      <w:r>
        <w:t xml:space="preserve">          application/json:</w:t>
      </w:r>
    </w:p>
    <w:p w14:paraId="0A0B86D4" w14:textId="77777777" w:rsidR="000C4B7B" w:rsidRDefault="000C4B7B" w:rsidP="000C4B7B">
      <w:pPr>
        <w:pStyle w:val="PL"/>
      </w:pPr>
      <w:r>
        <w:t xml:space="preserve">            schema:</w:t>
      </w:r>
    </w:p>
    <w:p w14:paraId="774021C5" w14:textId="77777777" w:rsidR="000C4B7B" w:rsidRDefault="000C4B7B" w:rsidP="000C4B7B">
      <w:pPr>
        <w:pStyle w:val="PL"/>
      </w:pPr>
      <w:r>
        <w:t xml:space="preserve">              $ref: '#/components/schemas/</w:t>
      </w:r>
      <w:r w:rsidRPr="007C036D">
        <w:t>UserInformation</w:t>
      </w:r>
      <w:r>
        <w:t>'</w:t>
      </w:r>
    </w:p>
    <w:p w14:paraId="725C6997" w14:textId="77777777" w:rsidR="000C4B7B" w:rsidRDefault="000C4B7B" w:rsidP="000C4B7B">
      <w:pPr>
        <w:pStyle w:val="PL"/>
      </w:pPr>
      <w:r>
        <w:t xml:space="preserve">      responses:</w:t>
      </w:r>
    </w:p>
    <w:p w14:paraId="5E4BBCC4" w14:textId="77777777" w:rsidR="000C4B7B" w:rsidRDefault="000C4B7B" w:rsidP="000C4B7B">
      <w:pPr>
        <w:pStyle w:val="PL"/>
      </w:pPr>
      <w:r>
        <w:t xml:space="preserve">        '200':</w:t>
      </w:r>
    </w:p>
    <w:p w14:paraId="1A958F3C" w14:textId="77777777" w:rsidR="000C4B7B" w:rsidRDefault="000C4B7B" w:rsidP="000C4B7B">
      <w:pPr>
        <w:pStyle w:val="PL"/>
      </w:pPr>
      <w:r>
        <w:t xml:space="preserve">          description: &gt;</w:t>
      </w:r>
    </w:p>
    <w:p w14:paraId="76A4B714" w14:textId="77777777" w:rsidR="000C4B7B" w:rsidRDefault="000C4B7B" w:rsidP="000C4B7B">
      <w:pPr>
        <w:pStyle w:val="PL"/>
      </w:pPr>
      <w:r>
        <w:t xml:space="preserve">            The communicated ACR update information was successfully received.</w:t>
      </w:r>
    </w:p>
    <w:p w14:paraId="281062A4" w14:textId="77777777" w:rsidR="000C4B7B" w:rsidRDefault="000C4B7B" w:rsidP="000C4B7B">
      <w:pPr>
        <w:pStyle w:val="PL"/>
      </w:pPr>
      <w:r>
        <w:t xml:space="preserve">            The response body contains the feedback of the EES.</w:t>
      </w:r>
    </w:p>
    <w:p w14:paraId="17A50878" w14:textId="77777777" w:rsidR="000C4B7B" w:rsidRDefault="000C4B7B" w:rsidP="000C4B7B">
      <w:pPr>
        <w:pStyle w:val="PL"/>
      </w:pPr>
      <w:r>
        <w:t xml:space="preserve">          content:</w:t>
      </w:r>
    </w:p>
    <w:p w14:paraId="3142A3BC" w14:textId="77777777" w:rsidR="000C4B7B" w:rsidRDefault="000C4B7B" w:rsidP="000C4B7B">
      <w:pPr>
        <w:pStyle w:val="PL"/>
      </w:pPr>
      <w:r>
        <w:t xml:space="preserve">            application/json:</w:t>
      </w:r>
    </w:p>
    <w:p w14:paraId="6490295A" w14:textId="77777777" w:rsidR="000C4B7B" w:rsidRDefault="000C4B7B" w:rsidP="000C4B7B">
      <w:pPr>
        <w:pStyle w:val="PL"/>
      </w:pPr>
      <w:r>
        <w:t xml:space="preserve">              schema:</w:t>
      </w:r>
    </w:p>
    <w:p w14:paraId="098F5B88" w14:textId="77777777" w:rsidR="000C4B7B" w:rsidRDefault="000C4B7B" w:rsidP="000C4B7B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#/components/schemas/Gpsi'</w:t>
      </w:r>
    </w:p>
    <w:p w14:paraId="5BB73138" w14:textId="77777777" w:rsidR="000C4B7B" w:rsidRDefault="000C4B7B" w:rsidP="000C4B7B">
      <w:pPr>
        <w:pStyle w:val="PL"/>
      </w:pPr>
      <w:r>
        <w:t xml:space="preserve">        '307':</w:t>
      </w:r>
    </w:p>
    <w:p w14:paraId="1DE80FC1" w14:textId="77777777" w:rsidR="000C4B7B" w:rsidRDefault="000C4B7B" w:rsidP="000C4B7B">
      <w:pPr>
        <w:pStyle w:val="PL"/>
      </w:pPr>
      <w:r>
        <w:t xml:space="preserve">          $ref: 'TS29122_CommonData.yaml#/components/responses/307'</w:t>
      </w:r>
    </w:p>
    <w:p w14:paraId="6AB133DB" w14:textId="77777777" w:rsidR="000C4B7B" w:rsidRDefault="000C4B7B" w:rsidP="000C4B7B">
      <w:pPr>
        <w:pStyle w:val="PL"/>
      </w:pPr>
      <w:r>
        <w:t xml:space="preserve">        '308':</w:t>
      </w:r>
    </w:p>
    <w:p w14:paraId="2B1F431C" w14:textId="77777777" w:rsidR="000C4B7B" w:rsidRDefault="000C4B7B" w:rsidP="000C4B7B">
      <w:pPr>
        <w:pStyle w:val="PL"/>
      </w:pPr>
      <w:r>
        <w:t xml:space="preserve">          $ref: 'TS29122_CommonData.yaml#/components/responses/308'</w:t>
      </w:r>
    </w:p>
    <w:p w14:paraId="695E47E2" w14:textId="77777777" w:rsidR="000C4B7B" w:rsidRDefault="000C4B7B" w:rsidP="000C4B7B">
      <w:pPr>
        <w:pStyle w:val="PL"/>
      </w:pPr>
      <w:r>
        <w:t xml:space="preserve">        '400':</w:t>
      </w:r>
    </w:p>
    <w:p w14:paraId="60F8AA93" w14:textId="77777777" w:rsidR="000C4B7B" w:rsidRDefault="000C4B7B" w:rsidP="000C4B7B">
      <w:pPr>
        <w:pStyle w:val="PL"/>
      </w:pPr>
      <w:r>
        <w:t xml:space="preserve">          $ref: 'TS29122_CommonData.yaml#/components/responses/400'</w:t>
      </w:r>
    </w:p>
    <w:p w14:paraId="3EB4C4CF" w14:textId="77777777" w:rsidR="000C4B7B" w:rsidRDefault="000C4B7B" w:rsidP="000C4B7B">
      <w:pPr>
        <w:pStyle w:val="PL"/>
      </w:pPr>
      <w:r>
        <w:t xml:space="preserve">        '401':</w:t>
      </w:r>
    </w:p>
    <w:p w14:paraId="37EF1942" w14:textId="77777777" w:rsidR="000C4B7B" w:rsidRDefault="000C4B7B" w:rsidP="000C4B7B">
      <w:pPr>
        <w:pStyle w:val="PL"/>
      </w:pPr>
      <w:r>
        <w:t xml:space="preserve">          $ref: 'TS29122_CommonData.yaml#/components/responses/401'</w:t>
      </w:r>
    </w:p>
    <w:p w14:paraId="6AA8CD91" w14:textId="77777777" w:rsidR="000C4B7B" w:rsidRDefault="000C4B7B" w:rsidP="000C4B7B">
      <w:pPr>
        <w:pStyle w:val="PL"/>
      </w:pPr>
      <w:r>
        <w:t xml:space="preserve">        '403':</w:t>
      </w:r>
    </w:p>
    <w:p w14:paraId="68E336A6" w14:textId="77777777" w:rsidR="000C4B7B" w:rsidRDefault="000C4B7B" w:rsidP="000C4B7B">
      <w:pPr>
        <w:pStyle w:val="PL"/>
      </w:pPr>
      <w:r>
        <w:t xml:space="preserve">          $ref: 'TS29122_CommonData.yaml#/components/responses/403'</w:t>
      </w:r>
    </w:p>
    <w:p w14:paraId="6FB46B9F" w14:textId="77777777" w:rsidR="000C4B7B" w:rsidRDefault="000C4B7B" w:rsidP="000C4B7B">
      <w:pPr>
        <w:pStyle w:val="PL"/>
      </w:pPr>
      <w:r>
        <w:t xml:space="preserve">        '404':</w:t>
      </w:r>
    </w:p>
    <w:p w14:paraId="7791B37C" w14:textId="77777777" w:rsidR="000C4B7B" w:rsidRDefault="000C4B7B" w:rsidP="000C4B7B">
      <w:pPr>
        <w:pStyle w:val="PL"/>
      </w:pPr>
      <w:r>
        <w:t xml:space="preserve">          $ref: 'TS29122_CommonData.yaml#/components/responses/404'</w:t>
      </w:r>
    </w:p>
    <w:p w14:paraId="2B9F9EA6" w14:textId="77777777" w:rsidR="000C4B7B" w:rsidRDefault="000C4B7B" w:rsidP="000C4B7B">
      <w:pPr>
        <w:pStyle w:val="PL"/>
      </w:pPr>
      <w:r>
        <w:t xml:space="preserve">        '411':</w:t>
      </w:r>
    </w:p>
    <w:p w14:paraId="259610DC" w14:textId="77777777" w:rsidR="000C4B7B" w:rsidRDefault="000C4B7B" w:rsidP="000C4B7B">
      <w:pPr>
        <w:pStyle w:val="PL"/>
      </w:pPr>
      <w:r>
        <w:t xml:space="preserve">          $ref: 'TS29122_CommonData.yaml#/components/responses/411'</w:t>
      </w:r>
    </w:p>
    <w:p w14:paraId="09119780" w14:textId="77777777" w:rsidR="000C4B7B" w:rsidRDefault="000C4B7B" w:rsidP="000C4B7B">
      <w:pPr>
        <w:pStyle w:val="PL"/>
      </w:pPr>
      <w:r>
        <w:t xml:space="preserve">        '413':</w:t>
      </w:r>
    </w:p>
    <w:p w14:paraId="02EDB93C" w14:textId="77777777" w:rsidR="000C4B7B" w:rsidRDefault="000C4B7B" w:rsidP="000C4B7B">
      <w:pPr>
        <w:pStyle w:val="PL"/>
      </w:pPr>
      <w:r>
        <w:t xml:space="preserve">          $ref: 'TS29122_CommonData.yaml#/components/responses/413'</w:t>
      </w:r>
    </w:p>
    <w:p w14:paraId="74E7DAF5" w14:textId="77777777" w:rsidR="000C4B7B" w:rsidRDefault="000C4B7B" w:rsidP="000C4B7B">
      <w:pPr>
        <w:pStyle w:val="PL"/>
      </w:pPr>
      <w:r>
        <w:t xml:space="preserve">        '415':</w:t>
      </w:r>
    </w:p>
    <w:p w14:paraId="7DC7D0A1" w14:textId="77777777" w:rsidR="000C4B7B" w:rsidRDefault="000C4B7B" w:rsidP="000C4B7B">
      <w:pPr>
        <w:pStyle w:val="PL"/>
      </w:pPr>
      <w:r>
        <w:t xml:space="preserve">          $ref: 'TS29122_CommonData.yaml#/components/responses/415'</w:t>
      </w:r>
    </w:p>
    <w:p w14:paraId="759BA958" w14:textId="77777777" w:rsidR="000C4B7B" w:rsidRDefault="000C4B7B" w:rsidP="000C4B7B">
      <w:pPr>
        <w:pStyle w:val="PL"/>
      </w:pPr>
      <w:r>
        <w:t xml:space="preserve">        '429':</w:t>
      </w:r>
    </w:p>
    <w:p w14:paraId="6FBC94B8" w14:textId="77777777" w:rsidR="000C4B7B" w:rsidRDefault="000C4B7B" w:rsidP="000C4B7B">
      <w:pPr>
        <w:pStyle w:val="PL"/>
      </w:pPr>
      <w:r>
        <w:t xml:space="preserve">          $ref: 'TS29122_CommonData.yaml#/components/responses/429'</w:t>
      </w:r>
    </w:p>
    <w:p w14:paraId="30A24B82" w14:textId="77777777" w:rsidR="000C4B7B" w:rsidRDefault="000C4B7B" w:rsidP="000C4B7B">
      <w:pPr>
        <w:pStyle w:val="PL"/>
      </w:pPr>
      <w:r>
        <w:t xml:space="preserve">        '500':</w:t>
      </w:r>
    </w:p>
    <w:p w14:paraId="5D378D05" w14:textId="77777777" w:rsidR="000C4B7B" w:rsidRDefault="000C4B7B" w:rsidP="000C4B7B">
      <w:pPr>
        <w:pStyle w:val="PL"/>
      </w:pPr>
      <w:r>
        <w:lastRenderedPageBreak/>
        <w:t xml:space="preserve">          $ref: 'TS29122_CommonData.yaml#/components/responses/500'</w:t>
      </w:r>
    </w:p>
    <w:p w14:paraId="3729EE01" w14:textId="77777777" w:rsidR="000C4B7B" w:rsidRDefault="000C4B7B" w:rsidP="000C4B7B">
      <w:pPr>
        <w:pStyle w:val="PL"/>
      </w:pPr>
      <w:r>
        <w:t xml:space="preserve">        '503':</w:t>
      </w:r>
    </w:p>
    <w:p w14:paraId="5E9C797F" w14:textId="77777777" w:rsidR="000C4B7B" w:rsidRDefault="000C4B7B" w:rsidP="000C4B7B">
      <w:pPr>
        <w:pStyle w:val="PL"/>
      </w:pPr>
      <w:r>
        <w:t xml:space="preserve">          $ref: 'TS29122_CommonData.yaml#/components/responses/503'</w:t>
      </w:r>
    </w:p>
    <w:p w14:paraId="33EDF4E0" w14:textId="77777777" w:rsidR="000C4B7B" w:rsidRDefault="000C4B7B" w:rsidP="000C4B7B">
      <w:pPr>
        <w:pStyle w:val="PL"/>
      </w:pPr>
      <w:r>
        <w:t xml:space="preserve">        default:</w:t>
      </w:r>
    </w:p>
    <w:p w14:paraId="4AD7F2E4" w14:textId="77777777" w:rsidR="000C4B7B" w:rsidRDefault="000C4B7B" w:rsidP="000C4B7B">
      <w:pPr>
        <w:pStyle w:val="PL"/>
      </w:pPr>
      <w:r>
        <w:t xml:space="preserve">          $ref: 'TS29122_CommonData.yaml#/components/responses/default'</w:t>
      </w:r>
    </w:p>
    <w:p w14:paraId="598DF389" w14:textId="77777777" w:rsidR="000C4B7B" w:rsidRDefault="000C4B7B" w:rsidP="000C4B7B">
      <w:pPr>
        <w:pStyle w:val="PL"/>
      </w:pPr>
    </w:p>
    <w:p w14:paraId="35C4BF63" w14:textId="77777777" w:rsidR="000C4B7B" w:rsidRDefault="000C4B7B" w:rsidP="000C4B7B">
      <w:pPr>
        <w:pStyle w:val="PL"/>
      </w:pPr>
    </w:p>
    <w:p w14:paraId="57EF1307" w14:textId="77777777" w:rsidR="000C4B7B" w:rsidRDefault="000C4B7B" w:rsidP="000C4B7B">
      <w:pPr>
        <w:pStyle w:val="PL"/>
      </w:pPr>
      <w:r>
        <w:t xml:space="preserve">  /get:</w:t>
      </w:r>
    </w:p>
    <w:p w14:paraId="09B9DA20" w14:textId="77777777" w:rsidR="000C4B7B" w:rsidRDefault="000C4B7B" w:rsidP="000C4B7B">
      <w:pPr>
        <w:pStyle w:val="PL"/>
      </w:pPr>
      <w:r>
        <w:t xml:space="preserve">    post:</w:t>
      </w:r>
    </w:p>
    <w:p w14:paraId="39F1A44A" w14:textId="77777777" w:rsidR="000C4B7B" w:rsidRDefault="000C4B7B" w:rsidP="000C4B7B">
      <w:pPr>
        <w:pStyle w:val="PL"/>
      </w:pPr>
      <w:r>
        <w:t xml:space="preserve">      summary: Get</w:t>
      </w:r>
      <w:r w:rsidRPr="007C036D">
        <w:t xml:space="preserve"> the identifier of an UE.</w:t>
      </w:r>
    </w:p>
    <w:p w14:paraId="06387A3C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GetUEId</w:t>
      </w:r>
    </w:p>
    <w:p w14:paraId="3FB610FC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6B66E6F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Get UE Identifier</w:t>
      </w:r>
    </w:p>
    <w:p w14:paraId="5FB77ED3" w14:textId="77777777" w:rsidR="000C4B7B" w:rsidRDefault="000C4B7B" w:rsidP="000C4B7B">
      <w:pPr>
        <w:pStyle w:val="PL"/>
      </w:pPr>
      <w:r>
        <w:t xml:space="preserve">      requestBody:</w:t>
      </w:r>
    </w:p>
    <w:p w14:paraId="1D895113" w14:textId="77777777" w:rsidR="000C4B7B" w:rsidRDefault="000C4B7B" w:rsidP="000C4B7B">
      <w:pPr>
        <w:pStyle w:val="PL"/>
      </w:pPr>
      <w:r>
        <w:t xml:space="preserve">        required: true</w:t>
      </w:r>
    </w:p>
    <w:p w14:paraId="37F81960" w14:textId="77777777" w:rsidR="000C4B7B" w:rsidRDefault="000C4B7B" w:rsidP="000C4B7B">
      <w:pPr>
        <w:pStyle w:val="PL"/>
      </w:pPr>
      <w:r>
        <w:t xml:space="preserve">        content:</w:t>
      </w:r>
    </w:p>
    <w:p w14:paraId="43F238B0" w14:textId="77777777" w:rsidR="000C4B7B" w:rsidRDefault="000C4B7B" w:rsidP="000C4B7B">
      <w:pPr>
        <w:pStyle w:val="PL"/>
      </w:pPr>
      <w:r>
        <w:t xml:space="preserve">          application/json:</w:t>
      </w:r>
    </w:p>
    <w:p w14:paraId="3E759659" w14:textId="77777777" w:rsidR="000C4B7B" w:rsidRDefault="000C4B7B" w:rsidP="000C4B7B">
      <w:pPr>
        <w:pStyle w:val="PL"/>
      </w:pPr>
      <w:r>
        <w:t xml:space="preserve">            schema:</w:t>
      </w:r>
    </w:p>
    <w:p w14:paraId="4015A914" w14:textId="77777777" w:rsidR="000C4B7B" w:rsidRDefault="000C4B7B" w:rsidP="000C4B7B">
      <w:pPr>
        <w:pStyle w:val="PL"/>
      </w:pPr>
      <w:r>
        <w:t xml:space="preserve">              $ref: '#/components/schemas/</w:t>
      </w:r>
      <w:r w:rsidRPr="007C036D">
        <w:t>UserInfo</w:t>
      </w:r>
      <w:r>
        <w:t>'</w:t>
      </w:r>
    </w:p>
    <w:p w14:paraId="1A042874" w14:textId="77777777" w:rsidR="000C4B7B" w:rsidRDefault="000C4B7B" w:rsidP="000C4B7B">
      <w:pPr>
        <w:pStyle w:val="PL"/>
      </w:pPr>
      <w:r>
        <w:t xml:space="preserve">      responses:</w:t>
      </w:r>
    </w:p>
    <w:p w14:paraId="2C90A8DB" w14:textId="77777777" w:rsidR="000C4B7B" w:rsidRDefault="000C4B7B" w:rsidP="000C4B7B">
      <w:pPr>
        <w:pStyle w:val="PL"/>
      </w:pPr>
      <w:r>
        <w:t xml:space="preserve">        '200':</w:t>
      </w:r>
    </w:p>
    <w:p w14:paraId="44AAB4AC" w14:textId="77777777" w:rsidR="000C4B7B" w:rsidRDefault="000C4B7B" w:rsidP="000C4B7B">
      <w:pPr>
        <w:pStyle w:val="PL"/>
      </w:pPr>
      <w:r>
        <w:t xml:space="preserve">          description: &gt;</w:t>
      </w:r>
    </w:p>
    <w:p w14:paraId="63E1FF87" w14:textId="77777777" w:rsidR="000C4B7B" w:rsidRDefault="000C4B7B" w:rsidP="000C4B7B">
      <w:pPr>
        <w:pStyle w:val="PL"/>
      </w:pPr>
      <w:r>
        <w:t xml:space="preserve">            The operation is successful and the corresponding UE Identifier information, returned </w:t>
      </w:r>
    </w:p>
    <w:p w14:paraId="7014BE19" w14:textId="77777777" w:rsidR="000C4B7B" w:rsidRDefault="000C4B7B" w:rsidP="000C4B7B">
      <w:pPr>
        <w:pStyle w:val="PL"/>
      </w:pPr>
      <w:r>
        <w:t xml:space="preserve">            by the Edge Enabler Server is included in the response body.</w:t>
      </w:r>
    </w:p>
    <w:p w14:paraId="66CDC00A" w14:textId="77777777" w:rsidR="000C4B7B" w:rsidRDefault="000C4B7B" w:rsidP="000C4B7B">
      <w:pPr>
        <w:pStyle w:val="PL"/>
      </w:pPr>
      <w:r>
        <w:t xml:space="preserve">          content:</w:t>
      </w:r>
    </w:p>
    <w:p w14:paraId="7E4D1C51" w14:textId="77777777" w:rsidR="000C4B7B" w:rsidRDefault="000C4B7B" w:rsidP="000C4B7B">
      <w:pPr>
        <w:pStyle w:val="PL"/>
      </w:pPr>
      <w:r>
        <w:t xml:space="preserve">            application/json:</w:t>
      </w:r>
    </w:p>
    <w:p w14:paraId="6F4443B6" w14:textId="77777777" w:rsidR="000C4B7B" w:rsidRDefault="000C4B7B" w:rsidP="000C4B7B">
      <w:pPr>
        <w:pStyle w:val="PL"/>
      </w:pPr>
      <w:r>
        <w:t xml:space="preserve">              schema:</w:t>
      </w:r>
    </w:p>
    <w:p w14:paraId="28E699BA" w14:textId="77777777" w:rsidR="000C4B7B" w:rsidRDefault="000C4B7B" w:rsidP="000C4B7B">
      <w:pPr>
        <w:pStyle w:val="PL"/>
      </w:pPr>
      <w:r w:rsidRPr="00081992">
        <w:t xml:space="preserve">                $ref: '#/components/schemas/</w:t>
      </w:r>
      <w:r>
        <w:t>UeIdInfo</w:t>
      </w:r>
      <w:r w:rsidRPr="00081992">
        <w:t>'</w:t>
      </w:r>
    </w:p>
    <w:p w14:paraId="31A42ABF" w14:textId="77777777" w:rsidR="000C4B7B" w:rsidRDefault="000C4B7B" w:rsidP="000C4B7B">
      <w:pPr>
        <w:pStyle w:val="PL"/>
      </w:pPr>
      <w:r>
        <w:t xml:space="preserve">        '307':</w:t>
      </w:r>
    </w:p>
    <w:p w14:paraId="0208A161" w14:textId="77777777" w:rsidR="000C4B7B" w:rsidRDefault="000C4B7B" w:rsidP="000C4B7B">
      <w:pPr>
        <w:pStyle w:val="PL"/>
      </w:pPr>
      <w:r>
        <w:t xml:space="preserve">          $ref: 'TS29122_CommonData.yaml#/components/responses/307'</w:t>
      </w:r>
    </w:p>
    <w:p w14:paraId="2023BE5D" w14:textId="77777777" w:rsidR="000C4B7B" w:rsidRDefault="000C4B7B" w:rsidP="000C4B7B">
      <w:pPr>
        <w:pStyle w:val="PL"/>
      </w:pPr>
      <w:r>
        <w:t xml:space="preserve">        '308':</w:t>
      </w:r>
    </w:p>
    <w:p w14:paraId="164AAB24" w14:textId="77777777" w:rsidR="000C4B7B" w:rsidRDefault="000C4B7B" w:rsidP="000C4B7B">
      <w:pPr>
        <w:pStyle w:val="PL"/>
      </w:pPr>
      <w:r>
        <w:t xml:space="preserve">          $ref: 'TS29122_CommonData.yaml#/components/responses/308'</w:t>
      </w:r>
    </w:p>
    <w:p w14:paraId="499434C8" w14:textId="77777777" w:rsidR="000C4B7B" w:rsidRDefault="000C4B7B" w:rsidP="000C4B7B">
      <w:pPr>
        <w:pStyle w:val="PL"/>
      </w:pPr>
      <w:r>
        <w:t xml:space="preserve">        '400':</w:t>
      </w:r>
    </w:p>
    <w:p w14:paraId="55B9B90B" w14:textId="77777777" w:rsidR="000C4B7B" w:rsidRDefault="000C4B7B" w:rsidP="000C4B7B">
      <w:pPr>
        <w:pStyle w:val="PL"/>
      </w:pPr>
      <w:r>
        <w:t xml:space="preserve">          $ref: 'TS29122_CommonData.yaml#/components/responses/400'</w:t>
      </w:r>
    </w:p>
    <w:p w14:paraId="50FCB369" w14:textId="77777777" w:rsidR="000C4B7B" w:rsidRDefault="000C4B7B" w:rsidP="000C4B7B">
      <w:pPr>
        <w:pStyle w:val="PL"/>
      </w:pPr>
      <w:r>
        <w:t xml:space="preserve">        '401':</w:t>
      </w:r>
    </w:p>
    <w:p w14:paraId="097BA9E0" w14:textId="77777777" w:rsidR="000C4B7B" w:rsidRDefault="000C4B7B" w:rsidP="000C4B7B">
      <w:pPr>
        <w:pStyle w:val="PL"/>
      </w:pPr>
      <w:r>
        <w:t xml:space="preserve">          $ref: 'TS29122_CommonData.yaml#/components/responses/401'</w:t>
      </w:r>
    </w:p>
    <w:p w14:paraId="6830AAF9" w14:textId="77777777" w:rsidR="000C4B7B" w:rsidRDefault="000C4B7B" w:rsidP="000C4B7B">
      <w:pPr>
        <w:pStyle w:val="PL"/>
      </w:pPr>
      <w:r>
        <w:t xml:space="preserve">        '403':</w:t>
      </w:r>
    </w:p>
    <w:p w14:paraId="2E1BFFEE" w14:textId="77777777" w:rsidR="000C4B7B" w:rsidRDefault="000C4B7B" w:rsidP="000C4B7B">
      <w:pPr>
        <w:pStyle w:val="PL"/>
      </w:pPr>
      <w:r>
        <w:t xml:space="preserve">          $ref: 'TS29122_CommonData.yaml#/components/responses/403'</w:t>
      </w:r>
    </w:p>
    <w:p w14:paraId="03360F67" w14:textId="77777777" w:rsidR="000C4B7B" w:rsidRDefault="000C4B7B" w:rsidP="000C4B7B">
      <w:pPr>
        <w:pStyle w:val="PL"/>
      </w:pPr>
      <w:r>
        <w:t xml:space="preserve">        '404':</w:t>
      </w:r>
    </w:p>
    <w:p w14:paraId="4BF98FE6" w14:textId="77777777" w:rsidR="000C4B7B" w:rsidRDefault="000C4B7B" w:rsidP="000C4B7B">
      <w:pPr>
        <w:pStyle w:val="PL"/>
      </w:pPr>
      <w:r>
        <w:t xml:space="preserve">          $ref: 'TS29122_CommonData.yaml#/components/responses/404'</w:t>
      </w:r>
    </w:p>
    <w:p w14:paraId="40124E36" w14:textId="77777777" w:rsidR="000C4B7B" w:rsidRDefault="000C4B7B" w:rsidP="000C4B7B">
      <w:pPr>
        <w:pStyle w:val="PL"/>
      </w:pPr>
      <w:r>
        <w:t xml:space="preserve">        '411':</w:t>
      </w:r>
    </w:p>
    <w:p w14:paraId="194F4E6D" w14:textId="77777777" w:rsidR="000C4B7B" w:rsidRDefault="000C4B7B" w:rsidP="000C4B7B">
      <w:pPr>
        <w:pStyle w:val="PL"/>
      </w:pPr>
      <w:r>
        <w:t xml:space="preserve">          $ref: 'TS29122_CommonData.yaml#/components/responses/411'</w:t>
      </w:r>
    </w:p>
    <w:p w14:paraId="12807927" w14:textId="77777777" w:rsidR="000C4B7B" w:rsidRDefault="000C4B7B" w:rsidP="000C4B7B">
      <w:pPr>
        <w:pStyle w:val="PL"/>
      </w:pPr>
      <w:r>
        <w:t xml:space="preserve">        '413':</w:t>
      </w:r>
    </w:p>
    <w:p w14:paraId="65B48091" w14:textId="77777777" w:rsidR="000C4B7B" w:rsidRDefault="000C4B7B" w:rsidP="000C4B7B">
      <w:pPr>
        <w:pStyle w:val="PL"/>
      </w:pPr>
      <w:r>
        <w:t xml:space="preserve">          $ref: 'TS29122_CommonData.yaml#/components/responses/413'</w:t>
      </w:r>
    </w:p>
    <w:p w14:paraId="58B52BBE" w14:textId="77777777" w:rsidR="000C4B7B" w:rsidRDefault="000C4B7B" w:rsidP="000C4B7B">
      <w:pPr>
        <w:pStyle w:val="PL"/>
      </w:pPr>
      <w:r>
        <w:t xml:space="preserve">        '415':</w:t>
      </w:r>
    </w:p>
    <w:p w14:paraId="395BF589" w14:textId="77777777" w:rsidR="000C4B7B" w:rsidRDefault="000C4B7B" w:rsidP="000C4B7B">
      <w:pPr>
        <w:pStyle w:val="PL"/>
      </w:pPr>
      <w:r>
        <w:t xml:space="preserve">          $ref: 'TS29122_CommonData.yaml#/components/responses/415'</w:t>
      </w:r>
    </w:p>
    <w:p w14:paraId="17E7569F" w14:textId="77777777" w:rsidR="000C4B7B" w:rsidRDefault="000C4B7B" w:rsidP="000C4B7B">
      <w:pPr>
        <w:pStyle w:val="PL"/>
      </w:pPr>
      <w:r>
        <w:t xml:space="preserve">        '429':</w:t>
      </w:r>
    </w:p>
    <w:p w14:paraId="20F2E10A" w14:textId="77777777" w:rsidR="000C4B7B" w:rsidRDefault="000C4B7B" w:rsidP="000C4B7B">
      <w:pPr>
        <w:pStyle w:val="PL"/>
      </w:pPr>
      <w:r>
        <w:t xml:space="preserve">          $ref: 'TS29122_CommonData.yaml#/components/responses/429'</w:t>
      </w:r>
    </w:p>
    <w:p w14:paraId="20AFF6DB" w14:textId="77777777" w:rsidR="000C4B7B" w:rsidRDefault="000C4B7B" w:rsidP="000C4B7B">
      <w:pPr>
        <w:pStyle w:val="PL"/>
      </w:pPr>
      <w:r>
        <w:t xml:space="preserve">        '500':</w:t>
      </w:r>
    </w:p>
    <w:p w14:paraId="199DE835" w14:textId="77777777" w:rsidR="000C4B7B" w:rsidRDefault="000C4B7B" w:rsidP="000C4B7B">
      <w:pPr>
        <w:pStyle w:val="PL"/>
      </w:pPr>
      <w:r>
        <w:t xml:space="preserve">          $ref: 'TS29122_CommonData.yaml#/components/responses/500'</w:t>
      </w:r>
    </w:p>
    <w:p w14:paraId="59E1F904" w14:textId="77777777" w:rsidR="000C4B7B" w:rsidRDefault="000C4B7B" w:rsidP="000C4B7B">
      <w:pPr>
        <w:pStyle w:val="PL"/>
      </w:pPr>
      <w:r>
        <w:t xml:space="preserve">        '503':</w:t>
      </w:r>
    </w:p>
    <w:p w14:paraId="4D1AFE65" w14:textId="77777777" w:rsidR="000C4B7B" w:rsidRDefault="000C4B7B" w:rsidP="000C4B7B">
      <w:pPr>
        <w:pStyle w:val="PL"/>
      </w:pPr>
      <w:r>
        <w:t xml:space="preserve">          $ref: 'TS29122_CommonData.yaml#/components/responses/503'</w:t>
      </w:r>
    </w:p>
    <w:p w14:paraId="1F9E50C5" w14:textId="77777777" w:rsidR="000C4B7B" w:rsidRDefault="000C4B7B" w:rsidP="000C4B7B">
      <w:pPr>
        <w:pStyle w:val="PL"/>
      </w:pPr>
      <w:r>
        <w:t xml:space="preserve">        default:</w:t>
      </w:r>
    </w:p>
    <w:p w14:paraId="178D5482" w14:textId="77777777" w:rsidR="000C4B7B" w:rsidRDefault="000C4B7B" w:rsidP="000C4B7B">
      <w:pPr>
        <w:pStyle w:val="PL"/>
      </w:pPr>
      <w:r>
        <w:t xml:space="preserve">          $ref: 'TS29122_CommonData.yaml#/components/responses/default'</w:t>
      </w:r>
    </w:p>
    <w:p w14:paraId="23EFC8E2" w14:textId="77777777" w:rsidR="000C4B7B" w:rsidRDefault="000C4B7B" w:rsidP="000C4B7B">
      <w:pPr>
        <w:pStyle w:val="PL"/>
      </w:pPr>
    </w:p>
    <w:p w14:paraId="40FA4EC8" w14:textId="77777777" w:rsidR="000C4B7B" w:rsidRDefault="000C4B7B" w:rsidP="000C4B7B">
      <w:pPr>
        <w:pStyle w:val="PL"/>
      </w:pPr>
      <w:r>
        <w:t>components:</w:t>
      </w:r>
    </w:p>
    <w:p w14:paraId="5DAD2FD6" w14:textId="77777777" w:rsidR="000C4B7B" w:rsidRDefault="000C4B7B" w:rsidP="000C4B7B">
      <w:pPr>
        <w:pStyle w:val="PL"/>
      </w:pPr>
      <w:r>
        <w:t xml:space="preserve">  securitySchemes:</w:t>
      </w:r>
    </w:p>
    <w:p w14:paraId="58111522" w14:textId="77777777" w:rsidR="000C4B7B" w:rsidRDefault="000C4B7B" w:rsidP="000C4B7B">
      <w:pPr>
        <w:pStyle w:val="PL"/>
      </w:pPr>
      <w:r>
        <w:t xml:space="preserve">    oAuth2ClientCredentials:</w:t>
      </w:r>
    </w:p>
    <w:p w14:paraId="2264A4E0" w14:textId="77777777" w:rsidR="000C4B7B" w:rsidRDefault="000C4B7B" w:rsidP="000C4B7B">
      <w:pPr>
        <w:pStyle w:val="PL"/>
      </w:pPr>
      <w:r>
        <w:t xml:space="preserve">      type: oauth2</w:t>
      </w:r>
    </w:p>
    <w:p w14:paraId="0A15F1F5" w14:textId="77777777" w:rsidR="000C4B7B" w:rsidRDefault="000C4B7B" w:rsidP="000C4B7B">
      <w:pPr>
        <w:pStyle w:val="PL"/>
      </w:pPr>
      <w:r>
        <w:t xml:space="preserve">      flows:</w:t>
      </w:r>
    </w:p>
    <w:p w14:paraId="06EFE98C" w14:textId="77777777" w:rsidR="000C4B7B" w:rsidRDefault="000C4B7B" w:rsidP="000C4B7B">
      <w:pPr>
        <w:pStyle w:val="PL"/>
      </w:pPr>
      <w:r>
        <w:t xml:space="preserve">        clientCredentials:</w:t>
      </w:r>
    </w:p>
    <w:p w14:paraId="3CDF5369" w14:textId="77777777" w:rsidR="000C4B7B" w:rsidRDefault="000C4B7B" w:rsidP="000C4B7B">
      <w:pPr>
        <w:pStyle w:val="PL"/>
      </w:pPr>
      <w:r>
        <w:t xml:space="preserve">          tokenUrl: '{tokenUrl}'</w:t>
      </w:r>
    </w:p>
    <w:p w14:paraId="5E8FBBC8" w14:textId="77777777" w:rsidR="000C4B7B" w:rsidRDefault="000C4B7B" w:rsidP="000C4B7B">
      <w:pPr>
        <w:pStyle w:val="PL"/>
      </w:pPr>
      <w:r>
        <w:t xml:space="preserve">          scopes: {}</w:t>
      </w:r>
    </w:p>
    <w:p w14:paraId="4B23E34A" w14:textId="77777777" w:rsidR="000C4B7B" w:rsidRDefault="000C4B7B" w:rsidP="000C4B7B">
      <w:pPr>
        <w:pStyle w:val="PL"/>
      </w:pPr>
    </w:p>
    <w:p w14:paraId="3AD35C7C" w14:textId="77777777" w:rsidR="000C4B7B" w:rsidRDefault="000C4B7B" w:rsidP="000C4B7B">
      <w:pPr>
        <w:pStyle w:val="PL"/>
      </w:pPr>
      <w:r>
        <w:t xml:space="preserve">  schemas:</w:t>
      </w:r>
    </w:p>
    <w:p w14:paraId="598FC947" w14:textId="77777777" w:rsidR="000C4B7B" w:rsidRDefault="000C4B7B" w:rsidP="000C4B7B">
      <w:pPr>
        <w:pStyle w:val="PL"/>
      </w:pPr>
      <w:r>
        <w:t xml:space="preserve">    UserInformation:</w:t>
      </w:r>
    </w:p>
    <w:p w14:paraId="7C298686" w14:textId="77777777" w:rsidR="000C4B7B" w:rsidRDefault="000C4B7B" w:rsidP="000C4B7B">
      <w:pPr>
        <w:pStyle w:val="PL"/>
      </w:pPr>
      <w:r>
        <w:t xml:space="preserve">      deprecated: true</w:t>
      </w:r>
    </w:p>
    <w:p w14:paraId="601ACBCC" w14:textId="77777777" w:rsidR="000C4B7B" w:rsidRDefault="000C4B7B" w:rsidP="000C4B7B">
      <w:pPr>
        <w:pStyle w:val="PL"/>
      </w:pPr>
      <w:r>
        <w:t xml:space="preserve">      description: &gt;</w:t>
      </w:r>
    </w:p>
    <w:p w14:paraId="7F093A88" w14:textId="77777777" w:rsidR="000C4B7B" w:rsidRDefault="000C4B7B" w:rsidP="000C4B7B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2017630D" w14:textId="77777777" w:rsidR="000C4B7B" w:rsidRDefault="000C4B7B" w:rsidP="000C4B7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3C3FB613" w14:textId="77777777" w:rsidR="000C4B7B" w:rsidRDefault="000C4B7B" w:rsidP="000C4B7B">
      <w:pPr>
        <w:pStyle w:val="PL"/>
      </w:pPr>
      <w:r>
        <w:t xml:space="preserve">      type: object</w:t>
      </w:r>
    </w:p>
    <w:p w14:paraId="7338D443" w14:textId="77777777" w:rsidR="000C4B7B" w:rsidRDefault="000C4B7B" w:rsidP="000C4B7B">
      <w:pPr>
        <w:pStyle w:val="PL"/>
      </w:pPr>
      <w:r>
        <w:t xml:space="preserve">      properties:</w:t>
      </w:r>
    </w:p>
    <w:p w14:paraId="6633F49D" w14:textId="77777777" w:rsidR="000C4B7B" w:rsidRDefault="000C4B7B" w:rsidP="000C4B7B">
      <w:pPr>
        <w:pStyle w:val="PL"/>
      </w:pPr>
      <w:r>
        <w:t xml:space="preserve">        easId:</w:t>
      </w:r>
    </w:p>
    <w:p w14:paraId="723C28FD" w14:textId="77777777" w:rsidR="000C4B7B" w:rsidRDefault="000C4B7B" w:rsidP="000C4B7B">
      <w:pPr>
        <w:pStyle w:val="PL"/>
      </w:pPr>
      <w:r>
        <w:t xml:space="preserve">          description: &gt;</w:t>
      </w:r>
    </w:p>
    <w:p w14:paraId="08FD58B7" w14:textId="77777777" w:rsidR="000C4B7B" w:rsidRDefault="000C4B7B" w:rsidP="000C4B7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The application identifier of the EAS, e.g. URI, FQDN, requesting the UE Identifier </w:t>
      </w:r>
    </w:p>
    <w:p w14:paraId="7A41200C" w14:textId="77777777" w:rsidR="000C4B7B" w:rsidRPr="002C50BE" w:rsidRDefault="000C4B7B" w:rsidP="000C4B7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</w:t>
      </w:r>
    </w:p>
    <w:p w14:paraId="2F7755B6" w14:textId="77777777" w:rsidR="000C4B7B" w:rsidRDefault="000C4B7B" w:rsidP="000C4B7B">
      <w:pPr>
        <w:pStyle w:val="PL"/>
      </w:pPr>
      <w:r>
        <w:t xml:space="preserve">          type: string</w:t>
      </w:r>
    </w:p>
    <w:p w14:paraId="101FE995" w14:textId="77777777" w:rsidR="000C4B7B" w:rsidRDefault="000C4B7B" w:rsidP="000C4B7B">
      <w:pPr>
        <w:pStyle w:val="PL"/>
      </w:pPr>
      <w:r>
        <w:t xml:space="preserve">        easProviderId:</w:t>
      </w:r>
    </w:p>
    <w:p w14:paraId="3350B107" w14:textId="77777777" w:rsidR="000C4B7B" w:rsidRPr="00216C6A" w:rsidRDefault="000C4B7B" w:rsidP="000C4B7B">
      <w:pPr>
        <w:pStyle w:val="PL"/>
        <w:rPr>
          <w:rFonts w:cs="Arial"/>
          <w:szCs w:val="18"/>
        </w:rPr>
      </w:pPr>
      <w:r>
        <w:lastRenderedPageBreak/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39A4205A" w14:textId="77777777" w:rsidR="000C4B7B" w:rsidRDefault="000C4B7B" w:rsidP="000C4B7B">
      <w:pPr>
        <w:pStyle w:val="PL"/>
      </w:pPr>
      <w:r>
        <w:t xml:space="preserve">          type: string</w:t>
      </w:r>
    </w:p>
    <w:p w14:paraId="6879E91F" w14:textId="77777777" w:rsidR="000C4B7B" w:rsidRDefault="000C4B7B" w:rsidP="000C4B7B">
      <w:pPr>
        <w:pStyle w:val="PL"/>
      </w:pPr>
      <w:r>
        <w:t xml:space="preserve">        ipAddr:</w:t>
      </w:r>
    </w:p>
    <w:p w14:paraId="27F12E98" w14:textId="77777777" w:rsidR="000C4B7B" w:rsidRDefault="000C4B7B" w:rsidP="000C4B7B">
      <w:pPr>
        <w:pStyle w:val="PL"/>
      </w:pPr>
      <w:r>
        <w:t xml:space="preserve">          $ref: 'TS29571_CommonData.yaml#/components/schemas/IpAddr'</w:t>
      </w:r>
    </w:p>
    <w:p w14:paraId="6A953902" w14:textId="77777777" w:rsidR="000C4B7B" w:rsidRDefault="000C4B7B" w:rsidP="000C4B7B">
      <w:pPr>
        <w:pStyle w:val="PL"/>
      </w:pPr>
      <w:r>
        <w:t xml:space="preserve">        suppFeat:</w:t>
      </w:r>
    </w:p>
    <w:p w14:paraId="79B8FFFA" w14:textId="77777777" w:rsidR="000C4B7B" w:rsidRDefault="000C4B7B" w:rsidP="000C4B7B">
      <w:pPr>
        <w:pStyle w:val="PL"/>
      </w:pPr>
      <w:r>
        <w:t xml:space="preserve">          $ref: 'TS29571_CommonData.yaml#/components/schemas/SupportedFeatures'</w:t>
      </w:r>
    </w:p>
    <w:p w14:paraId="49411C7F" w14:textId="77777777" w:rsidR="000C4B7B" w:rsidRDefault="000C4B7B" w:rsidP="000C4B7B">
      <w:pPr>
        <w:pStyle w:val="PL"/>
      </w:pPr>
      <w:r>
        <w:t xml:space="preserve">      required:</w:t>
      </w:r>
    </w:p>
    <w:p w14:paraId="61EF0595" w14:textId="77777777" w:rsidR="000C4B7B" w:rsidRDefault="000C4B7B" w:rsidP="000C4B7B">
      <w:pPr>
        <w:pStyle w:val="PL"/>
      </w:pPr>
      <w:r>
        <w:t xml:space="preserve">        - easId</w:t>
      </w:r>
    </w:p>
    <w:p w14:paraId="29B60FFA" w14:textId="77777777" w:rsidR="000C4B7B" w:rsidRDefault="000C4B7B" w:rsidP="000C4B7B">
      <w:pPr>
        <w:pStyle w:val="PL"/>
      </w:pPr>
      <w:r w:rsidRPr="00CD7499">
        <w:t xml:space="preserve">        - ipAddr</w:t>
      </w:r>
    </w:p>
    <w:p w14:paraId="488FC469" w14:textId="77777777" w:rsidR="000C4B7B" w:rsidRDefault="000C4B7B" w:rsidP="000C4B7B">
      <w:pPr>
        <w:pStyle w:val="PL"/>
      </w:pPr>
    </w:p>
    <w:p w14:paraId="4E6EBAC6" w14:textId="77777777" w:rsidR="000C4B7B" w:rsidRDefault="000C4B7B" w:rsidP="000C4B7B">
      <w:pPr>
        <w:pStyle w:val="PL"/>
      </w:pPr>
      <w:r>
        <w:t xml:space="preserve">    UserInfo:</w:t>
      </w:r>
    </w:p>
    <w:p w14:paraId="0900147A" w14:textId="77777777" w:rsidR="000C4B7B" w:rsidRDefault="000C4B7B" w:rsidP="000C4B7B">
      <w:pPr>
        <w:pStyle w:val="PL"/>
      </w:pPr>
      <w:r>
        <w:t xml:space="preserve">      description: &gt;</w:t>
      </w:r>
    </w:p>
    <w:p w14:paraId="631E37ED" w14:textId="77777777" w:rsidR="000C4B7B" w:rsidRDefault="000C4B7B" w:rsidP="000C4B7B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</w:t>
      </w:r>
      <w:r>
        <w:rPr>
          <w:rFonts w:cs="Arial"/>
          <w:szCs w:val="18"/>
          <w:lang w:eastAsia="zh-CN"/>
        </w:rPr>
        <w:t>r</w:t>
      </w:r>
      <w:r w:rsidRPr="00575540">
        <w:rPr>
          <w:rFonts w:cs="Arial"/>
          <w:szCs w:val="18"/>
          <w:lang w:eastAsia="zh-CN"/>
        </w:rPr>
        <w:t xml:space="preserve">etrieve the </w:t>
      </w:r>
      <w:r>
        <w:rPr>
          <w:rFonts w:cs="Arial"/>
          <w:szCs w:val="18"/>
          <w:lang w:eastAsia="zh-CN"/>
        </w:rPr>
        <w:t>UE</w:t>
      </w:r>
      <w:r w:rsidRPr="00575540">
        <w:rPr>
          <w:rFonts w:cs="Arial"/>
          <w:szCs w:val="18"/>
          <w:lang w:eastAsia="zh-CN"/>
        </w:rPr>
        <w:t xml:space="preserve"> </w:t>
      </w:r>
    </w:p>
    <w:p w14:paraId="1954745D" w14:textId="77777777" w:rsidR="000C4B7B" w:rsidRDefault="000C4B7B" w:rsidP="000C4B7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Identifier</w:t>
      </w:r>
      <w:r>
        <w:rPr>
          <w:rFonts w:cs="Arial"/>
          <w:szCs w:val="18"/>
          <w:lang w:eastAsia="zh-CN"/>
        </w:rPr>
        <w:t xml:space="preserve"> information.</w:t>
      </w:r>
    </w:p>
    <w:p w14:paraId="5800D186" w14:textId="77777777" w:rsidR="000C4B7B" w:rsidRDefault="000C4B7B" w:rsidP="000C4B7B">
      <w:pPr>
        <w:pStyle w:val="PL"/>
      </w:pPr>
      <w:r>
        <w:t xml:space="preserve">      type: object</w:t>
      </w:r>
    </w:p>
    <w:p w14:paraId="3272F54C" w14:textId="77777777" w:rsidR="000C4B7B" w:rsidRDefault="000C4B7B" w:rsidP="000C4B7B">
      <w:pPr>
        <w:pStyle w:val="PL"/>
      </w:pPr>
      <w:r>
        <w:t xml:space="preserve">      properties:</w:t>
      </w:r>
    </w:p>
    <w:p w14:paraId="7F39227F" w14:textId="77777777" w:rsidR="000C4B7B" w:rsidRDefault="000C4B7B" w:rsidP="000C4B7B">
      <w:pPr>
        <w:pStyle w:val="PL"/>
      </w:pPr>
      <w:r>
        <w:t xml:space="preserve">        easIds:</w:t>
      </w:r>
    </w:p>
    <w:p w14:paraId="4DED63B0" w14:textId="77777777" w:rsidR="000C4B7B" w:rsidRDefault="000C4B7B" w:rsidP="000C4B7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7163307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B05016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BFD2CD8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AAE0D92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24B6F3B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The additional list of EAS Identifier for which the UE IDs are requested for by EAS or</w:t>
      </w:r>
    </w:p>
    <w:p w14:paraId="02F7186F" w14:textId="77777777" w:rsidR="000C4B7B" w:rsidRDefault="000C4B7B" w:rsidP="000C4B7B">
      <w:pPr>
        <w:pStyle w:val="PL"/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EEC given the User information (e.g. IP address).</w:t>
      </w:r>
    </w:p>
    <w:p w14:paraId="5C710050" w14:textId="77777777" w:rsidR="000C4B7B" w:rsidRDefault="000C4B7B" w:rsidP="000C4B7B">
      <w:pPr>
        <w:pStyle w:val="PL"/>
      </w:pPr>
      <w:r>
        <w:t xml:space="preserve">        easProviderId:</w:t>
      </w:r>
    </w:p>
    <w:p w14:paraId="7625DA6C" w14:textId="77777777" w:rsidR="000C4B7B" w:rsidRPr="00216C6A" w:rsidRDefault="000C4B7B" w:rsidP="000C4B7B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25395E84" w14:textId="77777777" w:rsidR="000C4B7B" w:rsidRDefault="000C4B7B" w:rsidP="000C4B7B">
      <w:pPr>
        <w:pStyle w:val="PL"/>
      </w:pPr>
      <w:r>
        <w:t xml:space="preserve">          type: string</w:t>
      </w:r>
    </w:p>
    <w:p w14:paraId="24EBBC68" w14:textId="77777777" w:rsidR="000C4B7B" w:rsidRPr="00AE3C8F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</w:t>
      </w:r>
      <w:r>
        <w:rPr>
          <w:rFonts w:ascii="Courier New" w:eastAsia="MS Mincho" w:hAnsi="Courier New"/>
          <w:noProof/>
          <w:sz w:val="16"/>
        </w:rPr>
        <w:t>ueId</w:t>
      </w:r>
      <w:r w:rsidRPr="00AE3C8F">
        <w:rPr>
          <w:rFonts w:ascii="Courier New" w:eastAsia="MS Mincho" w:hAnsi="Courier New"/>
          <w:noProof/>
          <w:sz w:val="16"/>
        </w:rPr>
        <w:t>:</w:t>
      </w:r>
    </w:p>
    <w:p w14:paraId="02A79C14" w14:textId="77777777" w:rsidR="000C4B7B" w:rsidRPr="00AE3C8F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</w:t>
      </w:r>
      <w:r>
        <w:rPr>
          <w:rFonts w:ascii="Courier New" w:eastAsia="MS Mincho" w:hAnsi="Courier New"/>
          <w:noProof/>
          <w:sz w:val="16"/>
        </w:rPr>
        <w:t>571</w:t>
      </w:r>
      <w:r w:rsidRPr="00AE3C8F">
        <w:rPr>
          <w:rFonts w:ascii="Courier New" w:eastAsia="MS Mincho" w:hAnsi="Courier New"/>
          <w:noProof/>
          <w:sz w:val="16"/>
        </w:rPr>
        <w:t>_CommonData.yaml#/components/schemas/</w:t>
      </w:r>
      <w:r>
        <w:rPr>
          <w:rFonts w:ascii="Courier New" w:eastAsia="MS Mincho" w:hAnsi="Courier New"/>
          <w:noProof/>
          <w:sz w:val="16"/>
        </w:rPr>
        <w:t>Gpsi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731B6AE1" w14:textId="77777777" w:rsidR="000C4B7B" w:rsidRDefault="000C4B7B" w:rsidP="000C4B7B">
      <w:pPr>
        <w:pStyle w:val="PL"/>
      </w:pPr>
      <w:r>
        <w:t xml:space="preserve">        ipAddr:</w:t>
      </w:r>
    </w:p>
    <w:p w14:paraId="7DE01BBE" w14:textId="77777777" w:rsidR="000C4B7B" w:rsidRDefault="000C4B7B" w:rsidP="000C4B7B">
      <w:pPr>
        <w:pStyle w:val="PL"/>
        <w:rPr>
          <w:ins w:id="7" w:author="Nokia-user" w:date="2024-01-08T11:25:00Z"/>
        </w:rPr>
      </w:pPr>
      <w:r>
        <w:t xml:space="preserve">          $ref: 'TS29571_CommonData.yaml#/components/schemas/IpAddr'</w:t>
      </w:r>
    </w:p>
    <w:p w14:paraId="4E0036A3" w14:textId="68CAAF29" w:rsidR="00BB7F6B" w:rsidRDefault="00BB7F6B" w:rsidP="000C4B7B">
      <w:pPr>
        <w:pStyle w:val="PL"/>
        <w:rPr>
          <w:ins w:id="8" w:author="Nokia-user" w:date="2024-01-08T11:25:00Z"/>
        </w:rPr>
      </w:pPr>
      <w:ins w:id="9" w:author="Nokia-user" w:date="2024-01-08T11:25:00Z">
        <w:r>
          <w:t xml:space="preserve">        </w:t>
        </w:r>
      </w:ins>
      <w:ins w:id="10" w:author="Nokia-user" w:date="2024-01-08T16:45:00Z">
        <w:r w:rsidR="00E710FD">
          <w:t>portNumber</w:t>
        </w:r>
      </w:ins>
      <w:ins w:id="11" w:author="Nokia-user" w:date="2024-01-08T11:25:00Z">
        <w:r>
          <w:t>:</w:t>
        </w:r>
      </w:ins>
    </w:p>
    <w:p w14:paraId="678C11EC" w14:textId="77940159" w:rsidR="00BB7F6B" w:rsidRDefault="00BB7F6B" w:rsidP="000C4B7B">
      <w:pPr>
        <w:pStyle w:val="PL"/>
      </w:pPr>
      <w:ins w:id="12" w:author="Nokia-user" w:date="2024-01-08T11:25:00Z">
        <w:r>
          <w:t xml:space="preserve">          </w:t>
        </w:r>
        <w:r w:rsidRPr="00BB7F6B">
          <w:t>$ref: 'TS29122_CommonData.yaml#/components/schemas/Port'</w:t>
        </w:r>
      </w:ins>
    </w:p>
    <w:p w14:paraId="19954F6C" w14:textId="77777777" w:rsidR="000C4B7B" w:rsidRDefault="000C4B7B" w:rsidP="000C4B7B">
      <w:pPr>
        <w:pStyle w:val="PL"/>
      </w:pPr>
      <w:r>
        <w:t xml:space="preserve">        suppFeat:</w:t>
      </w:r>
    </w:p>
    <w:p w14:paraId="10149E68" w14:textId="77777777" w:rsidR="000C4B7B" w:rsidRDefault="000C4B7B" w:rsidP="000C4B7B">
      <w:pPr>
        <w:pStyle w:val="PL"/>
      </w:pPr>
      <w:r>
        <w:t xml:space="preserve">          $ref: 'TS29571_CommonData.yaml#/components/schemas/SupportedFeatures'</w:t>
      </w:r>
    </w:p>
    <w:p w14:paraId="020DA9CB" w14:textId="77777777" w:rsidR="000C4B7B" w:rsidRPr="008572F0" w:rsidRDefault="000C4B7B" w:rsidP="000C4B7B">
      <w:pPr>
        <w:pStyle w:val="PL"/>
      </w:pPr>
      <w:r w:rsidRPr="008572F0">
        <w:t xml:space="preserve">      </w:t>
      </w:r>
      <w:r>
        <w:t>any</w:t>
      </w:r>
      <w:r w:rsidRPr="008572F0">
        <w:t>Of:</w:t>
      </w:r>
    </w:p>
    <w:p w14:paraId="61377216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rPr>
          <w:rFonts w:eastAsia="MS Mincho"/>
        </w:rPr>
        <w:t>ueId</w:t>
      </w:r>
      <w:r w:rsidRPr="008572F0">
        <w:t>]</w:t>
      </w:r>
    </w:p>
    <w:p w14:paraId="2720AFAE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t>ipAddr</w:t>
      </w:r>
      <w:r w:rsidRPr="008572F0">
        <w:t>]</w:t>
      </w:r>
    </w:p>
    <w:p w14:paraId="2C007017" w14:textId="77777777" w:rsidR="000C4B7B" w:rsidRDefault="000C4B7B" w:rsidP="000C4B7B">
      <w:pPr>
        <w:pStyle w:val="PL"/>
      </w:pPr>
    </w:p>
    <w:p w14:paraId="27D8FFF1" w14:textId="77777777" w:rsidR="000C4B7B" w:rsidRDefault="000C4B7B" w:rsidP="000C4B7B">
      <w:pPr>
        <w:pStyle w:val="PL"/>
      </w:pPr>
      <w:r>
        <w:t xml:space="preserve">    UeIdInfo:</w:t>
      </w:r>
    </w:p>
    <w:p w14:paraId="4ADF955F" w14:textId="77777777" w:rsidR="000C4B7B" w:rsidRDefault="000C4B7B" w:rsidP="000C4B7B">
      <w:pPr>
        <w:pStyle w:val="PL"/>
      </w:pPr>
      <w:r>
        <w:t xml:space="preserve">      description: &gt;</w:t>
      </w:r>
    </w:p>
    <w:p w14:paraId="7E7228A9" w14:textId="77777777" w:rsidR="000C4B7B" w:rsidRDefault="000C4B7B" w:rsidP="000C4B7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7C8EE2B6" w14:textId="77777777" w:rsidR="000C4B7B" w:rsidRDefault="000C4B7B" w:rsidP="000C4B7B">
      <w:pPr>
        <w:pStyle w:val="PL"/>
      </w:pPr>
      <w:r>
        <w:t xml:space="preserve">      type: object</w:t>
      </w:r>
    </w:p>
    <w:p w14:paraId="109C621F" w14:textId="77777777" w:rsidR="000C4B7B" w:rsidRDefault="000C4B7B" w:rsidP="000C4B7B">
      <w:pPr>
        <w:pStyle w:val="PL"/>
      </w:pPr>
      <w:r>
        <w:t xml:space="preserve">      properties:</w:t>
      </w:r>
    </w:p>
    <w:p w14:paraId="5A6CF86E" w14:textId="77777777" w:rsidR="000C4B7B" w:rsidRDefault="000C4B7B" w:rsidP="000C4B7B">
      <w:pPr>
        <w:pStyle w:val="PL"/>
      </w:pPr>
      <w:r>
        <w:t xml:space="preserve">        ueIds:</w:t>
      </w:r>
    </w:p>
    <w:p w14:paraId="21838481" w14:textId="77777777" w:rsidR="000C4B7B" w:rsidRDefault="000C4B7B" w:rsidP="000C4B7B">
      <w:pPr>
        <w:pStyle w:val="PL"/>
      </w:pPr>
      <w:r>
        <w:t xml:space="preserve">          type: array</w:t>
      </w:r>
    </w:p>
    <w:p w14:paraId="4D7F1BF5" w14:textId="77777777" w:rsidR="000C4B7B" w:rsidRDefault="000C4B7B" w:rsidP="000C4B7B">
      <w:pPr>
        <w:pStyle w:val="PL"/>
      </w:pPr>
      <w:r>
        <w:t xml:space="preserve">          items:</w:t>
      </w:r>
    </w:p>
    <w:p w14:paraId="206070B4" w14:textId="77777777" w:rsidR="000C4B7B" w:rsidRDefault="000C4B7B" w:rsidP="000C4B7B">
      <w:pPr>
        <w:pStyle w:val="PL"/>
      </w:pPr>
      <w:r>
        <w:t xml:space="preserve">            $ref: </w:t>
      </w:r>
      <w:r w:rsidRPr="00876D38">
        <w:t>'</w:t>
      </w:r>
      <w:r>
        <w:t>#/components/schemas/UeId'</w:t>
      </w:r>
    </w:p>
    <w:p w14:paraId="2ED0760B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4D56DF" w14:textId="77777777" w:rsidR="000C4B7B" w:rsidRDefault="000C4B7B" w:rsidP="000C4B7B">
      <w:pPr>
        <w:pStyle w:val="PL"/>
      </w:pPr>
      <w:r>
        <w:t xml:space="preserve">      required:</w:t>
      </w:r>
    </w:p>
    <w:p w14:paraId="480A5871" w14:textId="77777777" w:rsidR="000C4B7B" w:rsidRDefault="000C4B7B" w:rsidP="000C4B7B">
      <w:pPr>
        <w:pStyle w:val="PL"/>
      </w:pPr>
      <w:r>
        <w:t xml:space="preserve">        - ueIds</w:t>
      </w:r>
    </w:p>
    <w:p w14:paraId="4FEFC011" w14:textId="77777777" w:rsidR="000C4B7B" w:rsidRDefault="000C4B7B" w:rsidP="000C4B7B">
      <w:pPr>
        <w:pStyle w:val="PL"/>
      </w:pPr>
    </w:p>
    <w:p w14:paraId="3BA81DEC" w14:textId="77777777" w:rsidR="000C4B7B" w:rsidRDefault="000C4B7B" w:rsidP="000C4B7B">
      <w:pPr>
        <w:pStyle w:val="PL"/>
      </w:pPr>
      <w:r>
        <w:t xml:space="preserve">    UeId:</w:t>
      </w:r>
    </w:p>
    <w:p w14:paraId="3B90C718" w14:textId="77777777" w:rsidR="000C4B7B" w:rsidRDefault="000C4B7B" w:rsidP="000C4B7B">
      <w:pPr>
        <w:pStyle w:val="PL"/>
      </w:pPr>
      <w:r>
        <w:t xml:space="preserve">      description: &gt;</w:t>
      </w:r>
    </w:p>
    <w:p w14:paraId="3C32ADD3" w14:textId="77777777" w:rsidR="000C4B7B" w:rsidRDefault="000C4B7B" w:rsidP="000C4B7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7F4343C7" w14:textId="77777777" w:rsidR="000C4B7B" w:rsidRDefault="000C4B7B" w:rsidP="000C4B7B">
      <w:pPr>
        <w:pStyle w:val="PL"/>
      </w:pPr>
      <w:r>
        <w:t xml:space="preserve">      type: object</w:t>
      </w:r>
    </w:p>
    <w:p w14:paraId="528C181C" w14:textId="77777777" w:rsidR="000C4B7B" w:rsidRDefault="000C4B7B" w:rsidP="000C4B7B">
      <w:pPr>
        <w:pStyle w:val="PL"/>
      </w:pPr>
      <w:r>
        <w:t xml:space="preserve">      properties:</w:t>
      </w:r>
    </w:p>
    <w:p w14:paraId="6385DCE3" w14:textId="77777777" w:rsidR="000C4B7B" w:rsidRPr="00936858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</w:t>
      </w:r>
      <w:proofErr w:type="spellStart"/>
      <w:r w:rsidRPr="00936858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dgeUeId</w:t>
      </w:r>
      <w:proofErr w:type="spellEnd"/>
      <w:r w:rsidRPr="00936858">
        <w:rPr>
          <w:rFonts w:ascii="Courier New" w:hAnsi="Courier New"/>
          <w:sz w:val="16"/>
        </w:rPr>
        <w:t>:</w:t>
      </w:r>
    </w:p>
    <w:p w14:paraId="2177CDD4" w14:textId="77777777" w:rsidR="000C4B7B" w:rsidRPr="00936858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Represents EDGE UE Identifier</w:t>
      </w:r>
      <w:r w:rsidRPr="00936858">
        <w:rPr>
          <w:rFonts w:ascii="Courier New" w:hAnsi="Courier New"/>
          <w:sz w:val="16"/>
        </w:rPr>
        <w:t>.</w:t>
      </w:r>
    </w:p>
    <w:p w14:paraId="0C1FFDEF" w14:textId="77777777" w:rsidR="000C4B7B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type: string</w:t>
      </w:r>
    </w:p>
    <w:p w14:paraId="425D6AFA" w14:textId="77777777" w:rsidR="000C4B7B" w:rsidRPr="001F1A31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1A3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afSpecUeId</w:t>
      </w:r>
      <w:proofErr w:type="spellEnd"/>
      <w:r w:rsidRPr="001F1A31">
        <w:rPr>
          <w:rFonts w:ascii="Courier New" w:hAnsi="Courier New"/>
          <w:sz w:val="16"/>
        </w:rPr>
        <w:t>:</w:t>
      </w:r>
    </w:p>
    <w:p w14:paraId="14DDD8A8" w14:textId="77777777" w:rsidR="000C4B7B" w:rsidRPr="001F1A31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1F1A31">
        <w:rPr>
          <w:rFonts w:ascii="Courier New" w:eastAsia="DengXian" w:hAnsi="Courier New"/>
          <w:sz w:val="16"/>
        </w:rPr>
        <w:t xml:space="preserve">          $ref: '</w:t>
      </w:r>
      <w:r w:rsidRPr="001F1A31">
        <w:rPr>
          <w:rFonts w:ascii="Courier New" w:hAnsi="Courier New"/>
          <w:sz w:val="16"/>
        </w:rPr>
        <w:t>TS29571_CommonData.yaml</w:t>
      </w:r>
      <w:r w:rsidRPr="001F1A31">
        <w:rPr>
          <w:rFonts w:ascii="Courier New" w:eastAsia="DengXian" w:hAnsi="Courier New"/>
          <w:sz w:val="16"/>
        </w:rPr>
        <w:t>#/components/schemas/</w:t>
      </w:r>
      <w:proofErr w:type="spellStart"/>
      <w:r w:rsidRPr="001F1A31">
        <w:rPr>
          <w:rFonts w:ascii="Courier New" w:hAnsi="Courier New"/>
          <w:sz w:val="16"/>
        </w:rPr>
        <w:t>Gpsi</w:t>
      </w:r>
      <w:proofErr w:type="spellEnd"/>
      <w:r w:rsidRPr="001F1A31">
        <w:rPr>
          <w:rFonts w:ascii="Courier New" w:eastAsia="DengXian" w:hAnsi="Courier New"/>
          <w:sz w:val="16"/>
        </w:rPr>
        <w:t>'</w:t>
      </w:r>
    </w:p>
    <w:p w14:paraId="1DCD64B9" w14:textId="77777777" w:rsidR="000C4B7B" w:rsidRDefault="000C4B7B" w:rsidP="000C4B7B">
      <w:pPr>
        <w:pStyle w:val="PL"/>
      </w:pPr>
      <w:r>
        <w:t xml:space="preserve">        easId:</w:t>
      </w:r>
    </w:p>
    <w:p w14:paraId="6B9DCFD1" w14:textId="77777777" w:rsidR="000C4B7B" w:rsidRDefault="000C4B7B" w:rsidP="000C4B7B">
      <w:pPr>
        <w:pStyle w:val="PL"/>
      </w:pPr>
      <w:r>
        <w:t xml:space="preserve">          description: &gt;</w:t>
      </w:r>
    </w:p>
    <w:p w14:paraId="203A7120" w14:textId="77777777" w:rsidR="000C4B7B" w:rsidRDefault="000C4B7B" w:rsidP="000C4B7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application identifier of the EAS, e.g. URI, FQDN, requesting the UE Identifier</w:t>
      </w:r>
    </w:p>
    <w:p w14:paraId="7D129730" w14:textId="77777777" w:rsidR="000C4B7B" w:rsidRPr="002C50BE" w:rsidRDefault="000C4B7B" w:rsidP="000C4B7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Information.</w:t>
      </w:r>
    </w:p>
    <w:p w14:paraId="4D3EFFFA" w14:textId="77777777" w:rsidR="000C4B7B" w:rsidRDefault="000C4B7B" w:rsidP="000C4B7B">
      <w:pPr>
        <w:pStyle w:val="PL"/>
      </w:pPr>
      <w:r>
        <w:t xml:space="preserve">          type: string</w:t>
      </w:r>
    </w:p>
    <w:p w14:paraId="04EEF743" w14:textId="77777777" w:rsidR="000C4B7B" w:rsidRPr="008572F0" w:rsidRDefault="000C4B7B" w:rsidP="000C4B7B">
      <w:pPr>
        <w:pStyle w:val="PL"/>
      </w:pPr>
      <w:r w:rsidRPr="008572F0">
        <w:t xml:space="preserve">      </w:t>
      </w:r>
      <w:r>
        <w:t>one</w:t>
      </w:r>
      <w:r w:rsidRPr="008572F0">
        <w:t>Of:</w:t>
      </w:r>
    </w:p>
    <w:p w14:paraId="5E9065DB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 w:rsidRPr="00936858">
        <w:t>e</w:t>
      </w:r>
      <w:r>
        <w:t>dgeUeId</w:t>
      </w:r>
      <w:r w:rsidRPr="008572F0">
        <w:t>]</w:t>
      </w:r>
    </w:p>
    <w:p w14:paraId="64A07C51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t>afSpecUeId</w:t>
      </w:r>
      <w:r w:rsidRPr="008572F0">
        <w:t>]</w:t>
      </w:r>
    </w:p>
    <w:p w14:paraId="7BCE0FA1" w14:textId="77777777" w:rsidR="000C4B7B" w:rsidRPr="0065625A" w:rsidRDefault="000C4B7B" w:rsidP="000C4B7B">
      <w:pPr>
        <w:pStyle w:val="PL"/>
      </w:pPr>
    </w:p>
    <w:p w14:paraId="3AE6CC0A" w14:textId="700F11D1" w:rsidR="00902F0D" w:rsidRPr="00902F0D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902F0D" w:rsidRPr="00902F0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1363E" w14:textId="77777777" w:rsidR="00895AAC" w:rsidRDefault="00895AAC">
      <w:r>
        <w:separator/>
      </w:r>
    </w:p>
  </w:endnote>
  <w:endnote w:type="continuationSeparator" w:id="0">
    <w:p w14:paraId="6EB5BE0A" w14:textId="77777777" w:rsidR="00895AAC" w:rsidRDefault="0089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FDE45" w14:textId="77777777" w:rsidR="00895AAC" w:rsidRDefault="00895AAC">
      <w:r>
        <w:separator/>
      </w:r>
    </w:p>
  </w:footnote>
  <w:footnote w:type="continuationSeparator" w:id="0">
    <w:p w14:paraId="0EEA4EC9" w14:textId="77777777" w:rsidR="00895AAC" w:rsidRDefault="0089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7312A8"/>
    <w:multiLevelType w:val="hybridMultilevel"/>
    <w:tmpl w:val="9BCA2014"/>
    <w:lvl w:ilvl="0" w:tplc="FA88E61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32773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B7B"/>
    <w:rsid w:val="000C6598"/>
    <w:rsid w:val="000D44B3"/>
    <w:rsid w:val="000D5D81"/>
    <w:rsid w:val="00145D43"/>
    <w:rsid w:val="00192C46"/>
    <w:rsid w:val="001A08B3"/>
    <w:rsid w:val="001A7B60"/>
    <w:rsid w:val="001B52F0"/>
    <w:rsid w:val="001B7A65"/>
    <w:rsid w:val="001E41F3"/>
    <w:rsid w:val="00257BB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48F"/>
    <w:rsid w:val="003E1A36"/>
    <w:rsid w:val="00410371"/>
    <w:rsid w:val="004242F1"/>
    <w:rsid w:val="004B75B7"/>
    <w:rsid w:val="005141D9"/>
    <w:rsid w:val="0051580D"/>
    <w:rsid w:val="00547111"/>
    <w:rsid w:val="00592D74"/>
    <w:rsid w:val="005A1280"/>
    <w:rsid w:val="005C4CF6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775C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D0F"/>
    <w:rsid w:val="00895AAC"/>
    <w:rsid w:val="008A45A6"/>
    <w:rsid w:val="008D3CCC"/>
    <w:rsid w:val="008F3789"/>
    <w:rsid w:val="008F686C"/>
    <w:rsid w:val="00902F0D"/>
    <w:rsid w:val="009148DE"/>
    <w:rsid w:val="00941E30"/>
    <w:rsid w:val="009777D9"/>
    <w:rsid w:val="00986192"/>
    <w:rsid w:val="00991B88"/>
    <w:rsid w:val="009A5753"/>
    <w:rsid w:val="009A579D"/>
    <w:rsid w:val="009E3297"/>
    <w:rsid w:val="009F734F"/>
    <w:rsid w:val="00A12BF4"/>
    <w:rsid w:val="00A246B6"/>
    <w:rsid w:val="00A47E70"/>
    <w:rsid w:val="00A50CF0"/>
    <w:rsid w:val="00A7671C"/>
    <w:rsid w:val="00AA2CBC"/>
    <w:rsid w:val="00AC5820"/>
    <w:rsid w:val="00AD1CD8"/>
    <w:rsid w:val="00B258BB"/>
    <w:rsid w:val="00B63A9D"/>
    <w:rsid w:val="00B67B97"/>
    <w:rsid w:val="00B968C8"/>
    <w:rsid w:val="00BA3EC5"/>
    <w:rsid w:val="00BA51D9"/>
    <w:rsid w:val="00BB5DFC"/>
    <w:rsid w:val="00BB7F6B"/>
    <w:rsid w:val="00BC24A3"/>
    <w:rsid w:val="00BD279D"/>
    <w:rsid w:val="00BD6BB8"/>
    <w:rsid w:val="00C66BA2"/>
    <w:rsid w:val="00C870F6"/>
    <w:rsid w:val="00C95985"/>
    <w:rsid w:val="00CA2D19"/>
    <w:rsid w:val="00CC5026"/>
    <w:rsid w:val="00CC68D0"/>
    <w:rsid w:val="00D03F9A"/>
    <w:rsid w:val="00D06D51"/>
    <w:rsid w:val="00D24991"/>
    <w:rsid w:val="00D412B5"/>
    <w:rsid w:val="00D50255"/>
    <w:rsid w:val="00D66520"/>
    <w:rsid w:val="00D84AE9"/>
    <w:rsid w:val="00DE34CF"/>
    <w:rsid w:val="00E13F3D"/>
    <w:rsid w:val="00E34898"/>
    <w:rsid w:val="00E710FD"/>
    <w:rsid w:val="00EB09B7"/>
    <w:rsid w:val="00EE7D7C"/>
    <w:rsid w:val="00F25D98"/>
    <w:rsid w:val="00F300FB"/>
    <w:rsid w:val="00F64354"/>
    <w:rsid w:val="00FA34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2B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02F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02F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02F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02F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2F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C4B7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87D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4100</TotalTime>
  <Pages>5</Pages>
  <Words>828</Words>
  <Characters>8905</Characters>
  <Application>Microsoft Office Word</Application>
  <DocSecurity>0</DocSecurity>
  <Lines>74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18</cp:revision>
  <cp:lastPrinted>1899-12-31T23:00:00Z</cp:lastPrinted>
  <dcterms:created xsi:type="dcterms:W3CDTF">2020-02-03T08:32:00Z</dcterms:created>
  <dcterms:modified xsi:type="dcterms:W3CDTF">2024-01-15T09:34:00Z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